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81B374" w14:textId="76EB8ACC" w:rsidR="00F86BFC" w:rsidRPr="00C3449B" w:rsidRDefault="00F86BFC" w:rsidP="00F86BFC">
      <w:pPr>
        <w:pStyle w:val="a7"/>
        <w:tabs>
          <w:tab w:val="left" w:pos="7800"/>
        </w:tabs>
        <w:spacing w:line="280" w:lineRule="exact"/>
        <w:rPr>
          <w:rFonts w:cs="Arial"/>
          <w:b w:val="0"/>
          <w:sz w:val="24"/>
          <w:lang w:eastAsia="ko-KR"/>
        </w:rPr>
      </w:pPr>
      <w:bookmarkStart w:id="0" w:name="_Toc286177644"/>
      <w:r>
        <w:rPr>
          <w:rFonts w:cs="Arial"/>
          <w:sz w:val="24"/>
        </w:rPr>
        <w:t xml:space="preserve">3GPP TSG-RAN WG4 </w:t>
      </w:r>
      <w:r w:rsidR="00627162">
        <w:rPr>
          <w:rFonts w:cs="Arial"/>
          <w:sz w:val="24"/>
        </w:rPr>
        <w:t xml:space="preserve">Meeting </w:t>
      </w:r>
      <w:r w:rsidR="00D07C2D">
        <w:rPr>
          <w:rFonts w:cs="Arial"/>
          <w:sz w:val="24"/>
        </w:rPr>
        <w:t>#98BIS</w:t>
      </w:r>
      <w:r w:rsidR="00BB51A8">
        <w:rPr>
          <w:rFonts w:cs="Arial"/>
          <w:sz w:val="24"/>
        </w:rPr>
        <w:t>-e</w:t>
      </w:r>
      <w:r w:rsidRPr="00C3449B">
        <w:rPr>
          <w:rFonts w:cs="Arial"/>
          <w:sz w:val="24"/>
        </w:rPr>
        <w:t xml:space="preserve">                                        </w:t>
      </w:r>
      <w:r w:rsidRPr="00C3449B">
        <w:rPr>
          <w:rFonts w:cs="Arial" w:hint="eastAsia"/>
          <w:sz w:val="24"/>
        </w:rPr>
        <w:tab/>
      </w:r>
      <w:r w:rsidR="00D07C2D">
        <w:rPr>
          <w:rFonts w:cs="Arial"/>
          <w:sz w:val="24"/>
        </w:rPr>
        <w:t>R4-2</w:t>
      </w:r>
      <w:r w:rsidR="0010481A">
        <w:rPr>
          <w:rFonts w:cs="Arial"/>
          <w:sz w:val="24"/>
          <w:lang w:eastAsia="ko-KR"/>
        </w:rPr>
        <w:t>104963</w:t>
      </w:r>
      <w:bookmarkStart w:id="1" w:name="_GoBack"/>
      <w:bookmarkEnd w:id="1"/>
    </w:p>
    <w:p w14:paraId="57796E07" w14:textId="0B361156" w:rsidR="00F86BFC" w:rsidRDefault="00627162" w:rsidP="00F86BFC">
      <w:pPr>
        <w:tabs>
          <w:tab w:val="left" w:pos="1725"/>
        </w:tabs>
        <w:spacing w:before="60" w:after="60"/>
        <w:jc w:val="both"/>
        <w:rPr>
          <w:rFonts w:ascii="Arial" w:hAnsi="Arial" w:cs="Arial"/>
          <w:b/>
          <w:sz w:val="24"/>
        </w:rPr>
      </w:pPr>
      <w:r>
        <w:rPr>
          <w:rFonts w:ascii="Arial" w:hAnsi="Arial" w:cs="Arial"/>
          <w:b/>
          <w:sz w:val="24"/>
        </w:rPr>
        <w:t>Electronic</w:t>
      </w:r>
      <w:r w:rsidR="00D07C2D">
        <w:rPr>
          <w:rFonts w:ascii="Arial" w:hAnsi="Arial" w:cs="Arial"/>
          <w:b/>
          <w:sz w:val="24"/>
        </w:rPr>
        <w:t xml:space="preserve"> meeting, 12</w:t>
      </w:r>
      <w:r w:rsidR="00D07C2D" w:rsidRPr="00D07C2D">
        <w:rPr>
          <w:rFonts w:ascii="Arial" w:hAnsi="Arial" w:cs="Arial"/>
          <w:b/>
          <w:sz w:val="24"/>
          <w:vertAlign w:val="superscript"/>
        </w:rPr>
        <w:t>th</w:t>
      </w:r>
      <w:r w:rsidR="00D07C2D">
        <w:rPr>
          <w:rFonts w:ascii="Arial" w:hAnsi="Arial" w:cs="Arial"/>
          <w:b/>
          <w:sz w:val="24"/>
        </w:rPr>
        <w:t xml:space="preserve"> – 20</w:t>
      </w:r>
      <w:r w:rsidR="00D07C2D" w:rsidRPr="00D07C2D">
        <w:rPr>
          <w:rFonts w:ascii="Arial" w:hAnsi="Arial" w:cs="Arial"/>
          <w:b/>
          <w:sz w:val="24"/>
          <w:vertAlign w:val="superscript"/>
        </w:rPr>
        <w:t>th</w:t>
      </w:r>
      <w:r w:rsidR="00D07C2D">
        <w:rPr>
          <w:rFonts w:ascii="Arial" w:hAnsi="Arial" w:cs="Arial"/>
          <w:b/>
          <w:sz w:val="24"/>
        </w:rPr>
        <w:t xml:space="preserve"> </w:t>
      </w:r>
      <w:r w:rsidR="00775A1D">
        <w:rPr>
          <w:rFonts w:ascii="Arial" w:hAnsi="Arial" w:cs="Arial"/>
          <w:b/>
          <w:sz w:val="24"/>
        </w:rPr>
        <w:t>A</w:t>
      </w:r>
      <w:r w:rsidR="00D07C2D">
        <w:rPr>
          <w:rFonts w:ascii="Arial" w:hAnsi="Arial" w:cs="Arial"/>
          <w:b/>
          <w:sz w:val="24"/>
        </w:rPr>
        <w:t>pril, 2021</w:t>
      </w:r>
    </w:p>
    <w:p w14:paraId="17E8B03A" w14:textId="687EE752" w:rsidR="00CA6411" w:rsidRPr="0064479E" w:rsidRDefault="00CA6411" w:rsidP="00F86BFC">
      <w:pPr>
        <w:tabs>
          <w:tab w:val="left" w:pos="1725"/>
        </w:tabs>
        <w:spacing w:before="60" w:after="60"/>
        <w:jc w:val="both"/>
        <w:rPr>
          <w:rFonts w:ascii="Arial" w:hAnsi="Arial" w:cs="Arial"/>
          <w:b/>
          <w:sz w:val="22"/>
          <w:lang w:eastAsia="ko-KR"/>
        </w:rPr>
      </w:pPr>
      <w:r w:rsidRPr="0064479E">
        <w:rPr>
          <w:rFonts w:ascii="Arial" w:hAnsi="Arial" w:cs="Arial"/>
          <w:b/>
          <w:sz w:val="24"/>
          <w:lang w:val="en-US"/>
        </w:rPr>
        <w:t xml:space="preserve">Source: </w:t>
      </w:r>
      <w:r w:rsidRPr="0064479E">
        <w:rPr>
          <w:rFonts w:ascii="Arial" w:hAnsi="Arial" w:cs="Arial"/>
          <w:b/>
          <w:sz w:val="24"/>
          <w:lang w:val="en-US"/>
        </w:rPr>
        <w:tab/>
      </w:r>
      <w:r w:rsidRPr="0064479E">
        <w:rPr>
          <w:rFonts w:ascii="Arial" w:hAnsi="Arial" w:cs="Arial" w:hint="eastAsia"/>
          <w:b/>
          <w:sz w:val="22"/>
        </w:rPr>
        <w:t>LG Electronics</w:t>
      </w:r>
    </w:p>
    <w:p w14:paraId="54BD4FC0" w14:textId="77262C64" w:rsidR="00CA6411" w:rsidRPr="0064479E" w:rsidRDefault="00CA6411" w:rsidP="00CA6411">
      <w:pPr>
        <w:spacing w:before="60" w:after="60"/>
        <w:ind w:leftChars="-11" w:left="1699" w:hangingChars="717" w:hanging="1721"/>
        <w:jc w:val="both"/>
        <w:rPr>
          <w:rFonts w:ascii="Arial" w:hAnsi="Arial" w:cs="Arial"/>
          <w:b/>
          <w:sz w:val="22"/>
          <w:szCs w:val="22"/>
          <w:lang w:val="en-US" w:eastAsia="ja-JP"/>
        </w:rPr>
      </w:pPr>
      <w:r w:rsidRPr="0064479E">
        <w:rPr>
          <w:rFonts w:ascii="Arial" w:hAnsi="Arial" w:cs="Arial"/>
          <w:b/>
          <w:sz w:val="24"/>
        </w:rPr>
        <w:t xml:space="preserve">Title: </w:t>
      </w:r>
      <w:r w:rsidRPr="0064479E">
        <w:rPr>
          <w:rFonts w:ascii="Arial" w:hAnsi="Arial" w:cs="Arial"/>
          <w:b/>
          <w:sz w:val="22"/>
        </w:rPr>
        <w:tab/>
      </w:r>
      <w:r w:rsidR="00B2369A" w:rsidRPr="0064479E">
        <w:rPr>
          <w:rFonts w:ascii="Arial" w:hAnsi="Arial" w:cs="Arial"/>
          <w:b/>
          <w:sz w:val="22"/>
          <w:szCs w:val="22"/>
          <w:lang w:eastAsia="ko-KR"/>
        </w:rPr>
        <w:t xml:space="preserve">TP on summary of interference studies </w:t>
      </w:r>
      <w:r w:rsidR="00D7020E" w:rsidRPr="0064479E">
        <w:rPr>
          <w:rFonts w:ascii="Arial" w:hAnsi="Arial" w:cs="Arial"/>
          <w:b/>
          <w:sz w:val="22"/>
          <w:szCs w:val="22"/>
        </w:rPr>
        <w:t xml:space="preserve">for </w:t>
      </w:r>
      <w:r w:rsidR="0064197E" w:rsidRPr="0064479E">
        <w:rPr>
          <w:rFonts w:ascii="Arial" w:hAnsi="Arial" w:cs="Arial"/>
          <w:b/>
          <w:sz w:val="22"/>
          <w:szCs w:val="22"/>
        </w:rPr>
        <w:t xml:space="preserve">new </w:t>
      </w:r>
      <w:r w:rsidR="00D7020E" w:rsidRPr="0064479E">
        <w:rPr>
          <w:rFonts w:ascii="Arial" w:hAnsi="Arial" w:cs="Arial"/>
          <w:b/>
          <w:sz w:val="22"/>
          <w:szCs w:val="22"/>
        </w:rPr>
        <w:t>x</w:t>
      </w:r>
      <w:r w:rsidR="006D08EA" w:rsidRPr="0064479E">
        <w:rPr>
          <w:rFonts w:ascii="Arial" w:hAnsi="Arial" w:cs="Arial"/>
          <w:b/>
          <w:sz w:val="22"/>
          <w:szCs w:val="22"/>
        </w:rPr>
        <w:t xml:space="preserve"> bands </w:t>
      </w:r>
      <w:r w:rsidR="00D7020E" w:rsidRPr="0064479E">
        <w:rPr>
          <w:rFonts w:ascii="Arial" w:hAnsi="Arial" w:cs="Arial"/>
          <w:b/>
          <w:sz w:val="22"/>
          <w:szCs w:val="22"/>
        </w:rPr>
        <w:t>DL</w:t>
      </w:r>
      <w:r w:rsidR="004900B5" w:rsidRPr="0064479E">
        <w:rPr>
          <w:rFonts w:ascii="Arial" w:hAnsi="Arial" w:cs="Arial"/>
          <w:b/>
          <w:sz w:val="22"/>
          <w:szCs w:val="22"/>
        </w:rPr>
        <w:t xml:space="preserve"> (x=3,</w:t>
      </w:r>
      <w:r w:rsidR="006D0980" w:rsidRPr="0064479E">
        <w:rPr>
          <w:rFonts w:ascii="Arial" w:hAnsi="Arial" w:cs="Arial"/>
          <w:b/>
          <w:sz w:val="22"/>
          <w:szCs w:val="22"/>
        </w:rPr>
        <w:t xml:space="preserve"> </w:t>
      </w:r>
      <w:r w:rsidR="004900B5" w:rsidRPr="0064479E">
        <w:rPr>
          <w:rFonts w:ascii="Arial" w:hAnsi="Arial" w:cs="Arial"/>
          <w:b/>
          <w:sz w:val="22"/>
          <w:szCs w:val="22"/>
        </w:rPr>
        <w:t>4,</w:t>
      </w:r>
      <w:r w:rsidR="006D0980" w:rsidRPr="0064479E">
        <w:rPr>
          <w:rFonts w:ascii="Arial" w:hAnsi="Arial" w:cs="Arial"/>
          <w:b/>
          <w:sz w:val="22"/>
          <w:szCs w:val="22"/>
        </w:rPr>
        <w:t xml:space="preserve"> </w:t>
      </w:r>
      <w:r w:rsidR="004900B5" w:rsidRPr="0064479E">
        <w:rPr>
          <w:rFonts w:ascii="Arial" w:hAnsi="Arial" w:cs="Arial"/>
          <w:b/>
          <w:sz w:val="22"/>
          <w:szCs w:val="22"/>
        </w:rPr>
        <w:t xml:space="preserve">5) with </w:t>
      </w:r>
      <w:r w:rsidR="00D7020E" w:rsidRPr="0064479E">
        <w:rPr>
          <w:rFonts w:ascii="Arial" w:hAnsi="Arial" w:cs="Arial"/>
          <w:b/>
          <w:sz w:val="22"/>
          <w:szCs w:val="22"/>
        </w:rPr>
        <w:t>2</w:t>
      </w:r>
      <w:r w:rsidR="006D08EA" w:rsidRPr="0064479E">
        <w:rPr>
          <w:rFonts w:ascii="Arial" w:hAnsi="Arial" w:cs="Arial"/>
          <w:b/>
          <w:sz w:val="22"/>
          <w:szCs w:val="22"/>
        </w:rPr>
        <w:t xml:space="preserve"> bands UL</w:t>
      </w:r>
    </w:p>
    <w:p w14:paraId="2286B254" w14:textId="57DB9E1A" w:rsidR="006B27D0" w:rsidRPr="0064479E" w:rsidRDefault="006B27D0" w:rsidP="006B27D0">
      <w:pPr>
        <w:tabs>
          <w:tab w:val="left" w:pos="1740"/>
        </w:tabs>
        <w:spacing w:before="60" w:after="60"/>
        <w:jc w:val="both"/>
        <w:rPr>
          <w:rFonts w:ascii="Arial" w:hAnsi="Arial" w:cs="Arial"/>
          <w:b/>
          <w:sz w:val="24"/>
          <w:lang w:val="en-US" w:eastAsia="ko-KR"/>
        </w:rPr>
      </w:pPr>
      <w:r w:rsidRPr="0064479E">
        <w:rPr>
          <w:rFonts w:ascii="Arial" w:hAnsi="Arial" w:cs="Arial"/>
          <w:b/>
          <w:sz w:val="24"/>
          <w:lang w:val="en-US"/>
        </w:rPr>
        <w:t>Agenda item:</w:t>
      </w:r>
      <w:r w:rsidRPr="0064479E">
        <w:rPr>
          <w:rFonts w:ascii="Arial" w:hAnsi="Arial" w:cs="Arial"/>
          <w:b/>
          <w:sz w:val="24"/>
          <w:lang w:val="en-US"/>
        </w:rPr>
        <w:tab/>
      </w:r>
      <w:bookmarkStart w:id="2" w:name="Source"/>
      <w:bookmarkEnd w:id="2"/>
      <w:r w:rsidR="00C70795">
        <w:rPr>
          <w:rFonts w:ascii="Arial" w:hAnsi="Arial" w:cs="Arial"/>
          <w:b/>
          <w:sz w:val="24"/>
          <w:lang w:val="en-US"/>
        </w:rPr>
        <w:t>1</w:t>
      </w:r>
      <w:r w:rsidR="0010481A">
        <w:rPr>
          <w:rFonts w:ascii="Arial" w:hAnsi="Arial" w:cs="Arial"/>
          <w:b/>
          <w:sz w:val="24"/>
          <w:lang w:val="en-US"/>
        </w:rPr>
        <w:t>0</w:t>
      </w:r>
      <w:r w:rsidR="008451A6" w:rsidRPr="00C70795">
        <w:rPr>
          <w:rFonts w:ascii="Arial" w:hAnsi="Arial" w:cs="Arial"/>
          <w:b/>
          <w:sz w:val="24"/>
          <w:lang w:val="en-US"/>
        </w:rPr>
        <w:t>.</w:t>
      </w:r>
      <w:r w:rsidR="00C70795">
        <w:rPr>
          <w:rFonts w:ascii="Arial" w:hAnsi="Arial" w:cs="Arial"/>
          <w:b/>
          <w:sz w:val="24"/>
          <w:lang w:val="en-US"/>
        </w:rPr>
        <w:t>5</w:t>
      </w:r>
      <w:r w:rsidR="0003286E" w:rsidRPr="00C70795">
        <w:rPr>
          <w:rFonts w:ascii="Arial" w:hAnsi="Arial" w:cs="Arial"/>
          <w:b/>
          <w:sz w:val="24"/>
          <w:lang w:val="en-US"/>
        </w:rPr>
        <w:t>.</w:t>
      </w:r>
      <w:r w:rsidR="0010481A">
        <w:rPr>
          <w:rFonts w:ascii="Arial" w:hAnsi="Arial" w:cs="Arial"/>
          <w:b/>
          <w:sz w:val="24"/>
          <w:lang w:val="en-US"/>
        </w:rPr>
        <w:t>3</w:t>
      </w:r>
    </w:p>
    <w:p w14:paraId="7DA958CE" w14:textId="77777777" w:rsidR="00CA6411" w:rsidRPr="0064479E" w:rsidRDefault="00CA6411" w:rsidP="00CA6411">
      <w:pPr>
        <w:tabs>
          <w:tab w:val="left" w:pos="1740"/>
        </w:tabs>
        <w:spacing w:before="60" w:after="60"/>
        <w:ind w:right="-441"/>
        <w:jc w:val="both"/>
        <w:rPr>
          <w:rFonts w:ascii="Arial" w:hAnsi="Arial" w:cs="Arial"/>
          <w:b/>
          <w:sz w:val="24"/>
          <w:lang w:eastAsia="ja-JP"/>
        </w:rPr>
      </w:pPr>
      <w:r w:rsidRPr="0064479E">
        <w:rPr>
          <w:rFonts w:ascii="Arial" w:hAnsi="Arial" w:cs="Arial"/>
          <w:b/>
          <w:sz w:val="24"/>
        </w:rPr>
        <w:t>Document for:</w:t>
      </w:r>
      <w:r w:rsidRPr="0064479E">
        <w:rPr>
          <w:rFonts w:ascii="Arial" w:hAnsi="Arial" w:cs="Arial"/>
          <w:b/>
          <w:sz w:val="24"/>
        </w:rPr>
        <w:tab/>
      </w:r>
      <w:bookmarkStart w:id="3" w:name="DocumentFor"/>
      <w:bookmarkEnd w:id="3"/>
      <w:r w:rsidRPr="0064479E">
        <w:rPr>
          <w:rFonts w:ascii="Arial" w:hAnsi="Arial" w:cs="Arial"/>
          <w:b/>
          <w:sz w:val="22"/>
        </w:rPr>
        <w:t>Approval</w:t>
      </w:r>
    </w:p>
    <w:p w14:paraId="64C0D1CB" w14:textId="4ABE766B" w:rsidR="00CA6411" w:rsidRPr="007408EB" w:rsidRDefault="00CA6411" w:rsidP="00CA6411">
      <w:pPr>
        <w:pStyle w:val="10"/>
        <w:spacing w:before="0" w:after="0" w:line="240" w:lineRule="exact"/>
        <w:ind w:left="0" w:firstLine="0"/>
        <w:jc w:val="both"/>
        <w:rPr>
          <w:rFonts w:cs="Arial"/>
          <w:sz w:val="16"/>
          <w:szCs w:val="16"/>
          <w:lang w:eastAsia="ko-KR"/>
        </w:rPr>
      </w:pPr>
    </w:p>
    <w:p w14:paraId="543D356E" w14:textId="2951C0FE" w:rsidR="00CA6411" w:rsidRPr="007408EB" w:rsidRDefault="00CA6411" w:rsidP="00CA6411">
      <w:pPr>
        <w:pStyle w:val="2"/>
        <w:spacing w:before="60" w:after="60"/>
        <w:rPr>
          <w:rFonts w:cs="Arial"/>
        </w:rPr>
      </w:pPr>
      <w:r w:rsidRPr="007408EB">
        <w:rPr>
          <w:rFonts w:cs="Arial"/>
        </w:rPr>
        <w:t>1</w:t>
      </w:r>
      <w:r w:rsidR="00904C5C">
        <w:rPr>
          <w:rFonts w:cs="Arial"/>
        </w:rPr>
        <w:t xml:space="preserve">. </w:t>
      </w:r>
      <w:r w:rsidRPr="007408EB">
        <w:rPr>
          <w:rFonts w:cs="Arial"/>
        </w:rPr>
        <w:t>Introduction</w:t>
      </w:r>
    </w:p>
    <w:bookmarkEnd w:id="0"/>
    <w:p w14:paraId="53FCA4BD" w14:textId="77777777" w:rsidR="00D55E60" w:rsidRDefault="00D55E60" w:rsidP="0064197E">
      <w:pPr>
        <w:rPr>
          <w:sz w:val="22"/>
          <w:lang w:eastAsia="ko-KR"/>
        </w:rPr>
      </w:pPr>
      <w:r>
        <w:rPr>
          <w:rFonts w:hint="eastAsia"/>
          <w:sz w:val="22"/>
          <w:lang w:eastAsia="ko-KR"/>
        </w:rPr>
        <w:t>This document provides a result of self-interference analysis for new LTE-A CA x bands (x=3, 4, 5) DL with 2 bands UL in Rel-17.</w:t>
      </w:r>
    </w:p>
    <w:p w14:paraId="7ED56DE5" w14:textId="2B37975E" w:rsidR="00D55E60" w:rsidRDefault="00D55E60" w:rsidP="0064197E">
      <w:pPr>
        <w:rPr>
          <w:sz w:val="22"/>
          <w:lang w:eastAsia="ko-KR"/>
        </w:rPr>
      </w:pPr>
      <w:r>
        <w:rPr>
          <w:sz w:val="22"/>
          <w:lang w:eastAsia="ko-KR"/>
        </w:rPr>
        <w:t xml:space="preserve">For 3 bands DL with 2 bands UL, the impact to </w:t>
      </w:r>
      <w:r w:rsidR="0039075A">
        <w:rPr>
          <w:sz w:val="22"/>
          <w:lang w:eastAsia="ko-KR"/>
        </w:rPr>
        <w:t xml:space="preserve">the </w:t>
      </w:r>
      <w:r>
        <w:rPr>
          <w:sz w:val="22"/>
          <w:lang w:eastAsia="ko-KR"/>
        </w:rPr>
        <w:t>3</w:t>
      </w:r>
      <w:r w:rsidRPr="00D55E60">
        <w:rPr>
          <w:sz w:val="22"/>
          <w:vertAlign w:val="superscript"/>
          <w:lang w:eastAsia="ko-KR"/>
        </w:rPr>
        <w:t>rd</w:t>
      </w:r>
      <w:r>
        <w:rPr>
          <w:sz w:val="22"/>
          <w:lang w:eastAsia="ko-KR"/>
        </w:rPr>
        <w:t xml:space="preserve"> own receiving down link band by harmonics and IMD products when dual uplink transmission is activated.</w:t>
      </w:r>
    </w:p>
    <w:p w14:paraId="42EDF49D" w14:textId="0EB6C273" w:rsidR="00D55E60" w:rsidRDefault="00D55E60" w:rsidP="00D55E60">
      <w:pPr>
        <w:rPr>
          <w:sz w:val="22"/>
          <w:lang w:eastAsia="ko-KR"/>
        </w:rPr>
      </w:pPr>
      <w:r>
        <w:rPr>
          <w:sz w:val="22"/>
          <w:lang w:eastAsia="ko-KR"/>
        </w:rPr>
        <w:t xml:space="preserve">For 4 bands DL with 2 bands UL, the impact to </w:t>
      </w:r>
      <w:r w:rsidR="0039075A">
        <w:rPr>
          <w:sz w:val="22"/>
          <w:lang w:eastAsia="ko-KR"/>
        </w:rPr>
        <w:t xml:space="preserve">the </w:t>
      </w:r>
      <w:r>
        <w:rPr>
          <w:sz w:val="22"/>
          <w:lang w:eastAsia="ko-KR"/>
        </w:rPr>
        <w:t>3</w:t>
      </w:r>
      <w:r w:rsidRPr="00D55E60">
        <w:rPr>
          <w:sz w:val="22"/>
          <w:vertAlign w:val="superscript"/>
          <w:lang w:eastAsia="ko-KR"/>
        </w:rPr>
        <w:t>rd</w:t>
      </w:r>
      <w:r>
        <w:rPr>
          <w:sz w:val="22"/>
          <w:lang w:eastAsia="ko-KR"/>
        </w:rPr>
        <w:t xml:space="preserve"> and 4</w:t>
      </w:r>
      <w:r w:rsidRPr="00D55E60">
        <w:rPr>
          <w:sz w:val="22"/>
          <w:vertAlign w:val="superscript"/>
          <w:lang w:eastAsia="ko-KR"/>
        </w:rPr>
        <w:t>th</w:t>
      </w:r>
      <w:r>
        <w:rPr>
          <w:sz w:val="22"/>
          <w:lang w:eastAsia="ko-KR"/>
        </w:rPr>
        <w:t xml:space="preserve"> own receiving down link bands by harmonics and IMD products when dual uplink transmission is activated.</w:t>
      </w:r>
    </w:p>
    <w:p w14:paraId="3C5A6D58" w14:textId="51BBEA2F" w:rsidR="00D55E60" w:rsidRDefault="00D55E60" w:rsidP="00D55E60">
      <w:pPr>
        <w:rPr>
          <w:sz w:val="22"/>
          <w:lang w:eastAsia="ko-KR"/>
        </w:rPr>
      </w:pPr>
      <w:r>
        <w:rPr>
          <w:sz w:val="22"/>
          <w:lang w:eastAsia="ko-KR"/>
        </w:rPr>
        <w:t xml:space="preserve">For 5 bands DL with 2 bands UL, the impact to </w:t>
      </w:r>
      <w:r w:rsidR="0039075A">
        <w:rPr>
          <w:sz w:val="22"/>
          <w:lang w:eastAsia="ko-KR"/>
        </w:rPr>
        <w:t xml:space="preserve">the </w:t>
      </w:r>
      <w:r>
        <w:rPr>
          <w:sz w:val="22"/>
          <w:lang w:eastAsia="ko-KR"/>
        </w:rPr>
        <w:t>3</w:t>
      </w:r>
      <w:r w:rsidRPr="00D55E60">
        <w:rPr>
          <w:sz w:val="22"/>
          <w:vertAlign w:val="superscript"/>
          <w:lang w:eastAsia="ko-KR"/>
        </w:rPr>
        <w:t>rd</w:t>
      </w:r>
      <w:r>
        <w:rPr>
          <w:sz w:val="22"/>
          <w:lang w:eastAsia="ko-KR"/>
        </w:rPr>
        <w:t>, 4</w:t>
      </w:r>
      <w:r w:rsidRPr="00D55E60">
        <w:rPr>
          <w:sz w:val="22"/>
          <w:vertAlign w:val="superscript"/>
          <w:lang w:eastAsia="ko-KR"/>
        </w:rPr>
        <w:t>th</w:t>
      </w:r>
      <w:r>
        <w:rPr>
          <w:sz w:val="22"/>
          <w:lang w:eastAsia="ko-KR"/>
        </w:rPr>
        <w:t>, and 5</w:t>
      </w:r>
      <w:r w:rsidRPr="00D55E60">
        <w:rPr>
          <w:sz w:val="22"/>
          <w:vertAlign w:val="superscript"/>
          <w:lang w:eastAsia="ko-KR"/>
        </w:rPr>
        <w:t>th</w:t>
      </w:r>
      <w:r>
        <w:rPr>
          <w:sz w:val="22"/>
          <w:lang w:eastAsia="ko-KR"/>
        </w:rPr>
        <w:t xml:space="preserve"> own receiving down link bands by harmonics and IMD products when dual uplink transmission is activated.</w:t>
      </w:r>
    </w:p>
    <w:p w14:paraId="62CDD958" w14:textId="70011F2B" w:rsidR="009E20DF" w:rsidRPr="009E20DF" w:rsidRDefault="009E20DF" w:rsidP="00D55E60">
      <w:pPr>
        <w:rPr>
          <w:sz w:val="22"/>
          <w:lang w:eastAsia="ko-KR"/>
        </w:rPr>
      </w:pPr>
      <w:r>
        <w:rPr>
          <w:sz w:val="22"/>
          <w:lang w:eastAsia="ko-KR"/>
        </w:rPr>
        <w:t xml:space="preserve">Since possible self-desense problems that have been already analysed </w:t>
      </w:r>
      <w:r w:rsidR="00D036C6">
        <w:rPr>
          <w:sz w:val="22"/>
          <w:lang w:eastAsia="ko-KR"/>
        </w:rPr>
        <w:t xml:space="preserve">in lower </w:t>
      </w:r>
      <w:proofErr w:type="spellStart"/>
      <w:r w:rsidR="00D036C6">
        <w:rPr>
          <w:sz w:val="22"/>
          <w:lang w:eastAsia="ko-KR"/>
        </w:rPr>
        <w:t>fallback</w:t>
      </w:r>
      <w:proofErr w:type="spellEnd"/>
      <w:r w:rsidR="00D036C6">
        <w:rPr>
          <w:sz w:val="22"/>
          <w:lang w:eastAsia="ko-KR"/>
        </w:rPr>
        <w:t xml:space="preserve"> mode such as 2 bands DL with 2 bands UL CA combos and 3 bands DL with 2 bands UL CA combos </w:t>
      </w:r>
      <w:r>
        <w:rPr>
          <w:sz w:val="22"/>
          <w:lang w:eastAsia="ko-KR"/>
        </w:rPr>
        <w:t xml:space="preserve">for </w:t>
      </w:r>
      <w:r w:rsidR="00D036C6">
        <w:rPr>
          <w:sz w:val="22"/>
          <w:lang w:eastAsia="ko-KR"/>
        </w:rPr>
        <w:t xml:space="preserve">the new </w:t>
      </w:r>
      <w:r>
        <w:rPr>
          <w:sz w:val="22"/>
          <w:lang w:eastAsia="ko-KR"/>
        </w:rPr>
        <w:t xml:space="preserve">4 bands DL with 2 bands UL CA combinations and </w:t>
      </w:r>
      <w:r w:rsidR="00D036C6">
        <w:rPr>
          <w:sz w:val="22"/>
          <w:lang w:eastAsia="ko-KR"/>
        </w:rPr>
        <w:t xml:space="preserve">new </w:t>
      </w:r>
      <w:r>
        <w:rPr>
          <w:sz w:val="22"/>
          <w:lang w:eastAsia="ko-KR"/>
        </w:rPr>
        <w:t xml:space="preserve">5 bands DL </w:t>
      </w:r>
      <w:r w:rsidR="00D036C6">
        <w:rPr>
          <w:sz w:val="22"/>
          <w:lang w:eastAsia="ko-KR"/>
        </w:rPr>
        <w:t>with 2 bands UL CA combinations. Therefore, RAN4</w:t>
      </w:r>
      <w:r>
        <w:rPr>
          <w:sz w:val="22"/>
          <w:lang w:eastAsia="ko-KR"/>
        </w:rPr>
        <w:t xml:space="preserve"> only defining MSD will be needed for new 3 bands DL with 2 bands UL CA combinations.</w:t>
      </w:r>
    </w:p>
    <w:p w14:paraId="77B4F5E0" w14:textId="1B5E2E2E" w:rsidR="007F648B" w:rsidRDefault="0064197E" w:rsidP="008431C9">
      <w:pPr>
        <w:keepNext/>
        <w:keepLines/>
        <w:spacing w:before="120"/>
        <w:ind w:left="1134" w:hanging="1134"/>
        <w:outlineLvl w:val="2"/>
        <w:rPr>
          <w:rFonts w:ascii="Arial" w:eastAsia="Times New Roman" w:hAnsi="Arial"/>
          <w:sz w:val="28"/>
          <w:lang w:eastAsia="ko-KR"/>
        </w:rPr>
      </w:pPr>
      <w:r>
        <w:rPr>
          <w:color w:val="0066FF"/>
          <w:sz w:val="22"/>
        </w:rPr>
        <w:t>*****************</w:t>
      </w:r>
      <w:r w:rsidRPr="00CA6411">
        <w:rPr>
          <w:rFonts w:hint="eastAsia"/>
          <w:color w:val="0066FF"/>
          <w:sz w:val="22"/>
          <w:lang w:eastAsia="ko-KR"/>
        </w:rPr>
        <w:t>*</w:t>
      </w:r>
      <w:r w:rsidRPr="00CA6411">
        <w:rPr>
          <w:color w:val="0066FF"/>
          <w:sz w:val="22"/>
        </w:rPr>
        <w:t xml:space="preserve"> Start of the TP</w:t>
      </w:r>
      <w:r w:rsidRPr="00CA6411">
        <w:rPr>
          <w:rFonts w:hint="eastAsia"/>
          <w:color w:val="0066FF"/>
          <w:sz w:val="22"/>
          <w:lang w:eastAsia="ko-KR"/>
        </w:rPr>
        <w:t xml:space="preserve"> in </w:t>
      </w:r>
      <w:r w:rsidRPr="000A394B">
        <w:rPr>
          <w:rFonts w:hint="eastAsia"/>
          <w:noProof/>
          <w:color w:val="0066FF"/>
          <w:sz w:val="22"/>
          <w:lang w:eastAsia="ko-KR"/>
        </w:rPr>
        <w:t>subcl</w:t>
      </w:r>
      <w:r w:rsidR="000A394B">
        <w:rPr>
          <w:noProof/>
          <w:color w:val="0066FF"/>
          <w:sz w:val="22"/>
          <w:lang w:eastAsia="ko-KR"/>
        </w:rPr>
        <w:t>au</w:t>
      </w:r>
      <w:r w:rsidRPr="000A394B">
        <w:rPr>
          <w:rFonts w:hint="eastAsia"/>
          <w:noProof/>
          <w:color w:val="0066FF"/>
          <w:sz w:val="22"/>
          <w:lang w:eastAsia="ko-KR"/>
        </w:rPr>
        <w:t>se</w:t>
      </w:r>
      <w:r>
        <w:rPr>
          <w:rFonts w:hint="eastAsia"/>
          <w:color w:val="0066FF"/>
          <w:sz w:val="22"/>
          <w:lang w:eastAsia="ko-KR"/>
        </w:rPr>
        <w:t xml:space="preserve"> 5</w:t>
      </w:r>
      <w:r>
        <w:rPr>
          <w:color w:val="0066FF"/>
          <w:sz w:val="22"/>
          <w:lang w:eastAsia="ko-KR"/>
        </w:rPr>
        <w:t>.1.</w:t>
      </w:r>
      <w:r w:rsidR="00420346">
        <w:rPr>
          <w:color w:val="0066FF"/>
          <w:sz w:val="22"/>
          <w:lang w:eastAsia="ko-KR"/>
        </w:rPr>
        <w:t>5</w:t>
      </w:r>
      <w:r>
        <w:rPr>
          <w:rFonts w:hint="eastAsia"/>
          <w:color w:val="0066FF"/>
          <w:sz w:val="22"/>
          <w:lang w:eastAsia="ko-KR"/>
        </w:rPr>
        <w:t xml:space="preserve"> of TR36.71</w:t>
      </w:r>
      <w:r w:rsidR="009E20DF">
        <w:rPr>
          <w:color w:val="0066FF"/>
          <w:sz w:val="22"/>
          <w:lang w:eastAsia="ko-KR"/>
        </w:rPr>
        <w:t>7</w:t>
      </w:r>
      <w:r w:rsidRPr="00CA6411">
        <w:rPr>
          <w:rFonts w:hint="eastAsia"/>
          <w:color w:val="0066FF"/>
          <w:sz w:val="22"/>
          <w:lang w:eastAsia="ko-KR"/>
        </w:rPr>
        <w:t>-0</w:t>
      </w:r>
      <w:r w:rsidR="000B2C29">
        <w:rPr>
          <w:color w:val="0066FF"/>
          <w:sz w:val="22"/>
          <w:lang w:eastAsia="ko-KR"/>
        </w:rPr>
        <w:t>3</w:t>
      </w:r>
      <w:r w:rsidRPr="00CA6411">
        <w:rPr>
          <w:rFonts w:hint="eastAsia"/>
          <w:color w:val="0066FF"/>
          <w:sz w:val="22"/>
          <w:lang w:eastAsia="ko-KR"/>
        </w:rPr>
        <w:t>-02</w:t>
      </w:r>
      <w:r>
        <w:rPr>
          <w:color w:val="0066FF"/>
          <w:sz w:val="22"/>
        </w:rPr>
        <w:t xml:space="preserve"> </w:t>
      </w:r>
      <w:r w:rsidRPr="00CA6411">
        <w:rPr>
          <w:color w:val="0066FF"/>
          <w:sz w:val="22"/>
        </w:rPr>
        <w:t>************************</w:t>
      </w:r>
    </w:p>
    <w:p w14:paraId="1C641D57" w14:textId="77777777" w:rsidR="00D036C6" w:rsidRPr="004F16F5" w:rsidRDefault="00D036C6" w:rsidP="00D036C6">
      <w:pPr>
        <w:keepNext/>
        <w:keepLines/>
        <w:spacing w:before="120"/>
        <w:ind w:left="1134" w:hanging="1134"/>
        <w:outlineLvl w:val="2"/>
        <w:rPr>
          <w:rFonts w:ascii="Arial" w:eastAsia="Times New Roman" w:hAnsi="Arial"/>
          <w:sz w:val="28"/>
          <w:lang w:eastAsia="ko-KR"/>
        </w:rPr>
      </w:pPr>
      <w:r w:rsidRPr="004F16F5">
        <w:rPr>
          <w:rFonts w:ascii="Arial" w:eastAsia="Times New Roman" w:hAnsi="Arial"/>
          <w:sz w:val="28"/>
          <w:lang w:eastAsia="ko-KR"/>
        </w:rPr>
        <w:t>5.</w:t>
      </w:r>
      <w:r w:rsidRPr="003E0520">
        <w:rPr>
          <w:rFonts w:ascii="Arial" w:hAnsi="Arial" w:hint="eastAsia"/>
          <w:sz w:val="28"/>
          <w:lang w:eastAsia="ko-KR"/>
        </w:rPr>
        <w:t>1.</w:t>
      </w:r>
      <w:r>
        <w:rPr>
          <w:rFonts w:ascii="Arial" w:hAnsi="Arial"/>
          <w:sz w:val="28"/>
          <w:lang w:eastAsia="ko-KR"/>
        </w:rPr>
        <w:t>5</w:t>
      </w:r>
      <w:r w:rsidRPr="004F16F5">
        <w:rPr>
          <w:rFonts w:ascii="Arial" w:eastAsia="Times New Roman" w:hAnsi="Arial"/>
          <w:sz w:val="28"/>
          <w:lang w:eastAsia="ko-KR"/>
        </w:rPr>
        <w:tab/>
        <w:t>Summary of interference studies</w:t>
      </w:r>
    </w:p>
    <w:p w14:paraId="47C658F7" w14:textId="77777777" w:rsidR="00D036C6" w:rsidRPr="009B3C46" w:rsidRDefault="00D036C6" w:rsidP="00D036C6">
      <w:pPr>
        <w:rPr>
          <w:lang w:eastAsia="ko-KR"/>
        </w:rPr>
      </w:pPr>
      <w:r>
        <w:t>Table 5.</w:t>
      </w:r>
      <w:r w:rsidRPr="003E0520">
        <w:rPr>
          <w:rFonts w:hint="eastAsia"/>
          <w:lang w:eastAsia="ko-KR"/>
        </w:rPr>
        <w:t>1.</w:t>
      </w:r>
      <w:r>
        <w:rPr>
          <w:lang w:eastAsia="ko-KR"/>
        </w:rPr>
        <w:t>5</w:t>
      </w:r>
      <w:r w:rsidRPr="009B3C46">
        <w:t xml:space="preserve">-1 summarizes </w:t>
      </w:r>
      <w:r>
        <w:t>a result of self-interference studies of proposed LTE-</w:t>
      </w:r>
      <w:proofErr w:type="gramStart"/>
      <w:r>
        <w:t>A</w:t>
      </w:r>
      <w:proofErr w:type="gramEnd"/>
      <w:r>
        <w:t xml:space="preserve"> inter-band CA combination for 3 bands DL with 2 bands UL in Rel-17.</w:t>
      </w:r>
    </w:p>
    <w:p w14:paraId="1F4FC4B7" w14:textId="77777777" w:rsidR="00D036C6" w:rsidRPr="009B3C46" w:rsidRDefault="00D036C6" w:rsidP="00D036C6">
      <w:pPr>
        <w:spacing w:after="60"/>
        <w:jc w:val="center"/>
        <w:rPr>
          <w:rFonts w:ascii="Arial" w:hAnsi="Arial" w:cs="Arial"/>
          <w:b/>
          <w:lang w:val="en-US" w:eastAsia="ko-KR"/>
        </w:rPr>
      </w:pPr>
      <w:r w:rsidRPr="009B3C46">
        <w:rPr>
          <w:rFonts w:ascii="Arial" w:hAnsi="Arial" w:cs="Arial"/>
          <w:b/>
          <w:lang w:val="en-US" w:eastAsia="ko-KR"/>
        </w:rPr>
        <w:t xml:space="preserve">Table </w:t>
      </w:r>
      <w:r>
        <w:rPr>
          <w:rFonts w:ascii="Arial" w:hAnsi="Arial" w:cs="Arial" w:hint="eastAsia"/>
          <w:b/>
          <w:lang w:val="en-US" w:eastAsia="ko-KR"/>
        </w:rPr>
        <w:t>5.1.5</w:t>
      </w:r>
      <w:r w:rsidRPr="009B3C46">
        <w:rPr>
          <w:rFonts w:ascii="Arial" w:hAnsi="Arial" w:cs="Arial" w:hint="eastAsia"/>
          <w:b/>
          <w:lang w:val="en-US" w:eastAsia="ko-KR"/>
        </w:rPr>
        <w:t>-1:</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w:t>
      </w:r>
      <w:r>
        <w:rPr>
          <w:rFonts w:ascii="Arial" w:hAnsi="Arial" w:cs="Arial"/>
          <w:b/>
          <w:lang w:val="en-US" w:eastAsia="ko-KR"/>
        </w:rPr>
        <w:t>the s</w:t>
      </w:r>
      <w:r>
        <w:rPr>
          <w:rFonts w:ascii="Arial" w:hAnsi="Arial" w:cs="Arial" w:hint="eastAsia"/>
          <w:b/>
          <w:lang w:val="en-US" w:eastAsia="ko-KR"/>
        </w:rPr>
        <w:t>elf-interference studies</w:t>
      </w:r>
      <w:r w:rsidRPr="009B3C46">
        <w:rPr>
          <w:rFonts w:ascii="Arial" w:hAnsi="Arial" w:cs="Arial" w:hint="eastAsia"/>
          <w:b/>
          <w:lang w:val="en-US" w:eastAsia="ko-KR"/>
        </w:rPr>
        <w:t xml:space="preserve"> </w:t>
      </w:r>
      <w:r w:rsidRPr="009B3C46">
        <w:rPr>
          <w:rFonts w:ascii="Arial" w:hAnsi="Arial" w:cs="Arial"/>
          <w:b/>
          <w:lang w:val="en-US" w:eastAsia="ko-KR"/>
        </w:rPr>
        <w:t xml:space="preserve">for </w:t>
      </w:r>
      <w:r>
        <w:rPr>
          <w:rFonts w:ascii="Arial" w:hAnsi="Arial" w:cs="Arial"/>
          <w:b/>
          <w:lang w:val="en-US" w:eastAsia="ko-KR"/>
        </w:rPr>
        <w:t xml:space="preserve">3 bands DL with </w:t>
      </w:r>
      <w:r w:rsidRPr="009B3C46">
        <w:rPr>
          <w:rFonts w:ascii="Arial" w:hAnsi="Arial" w:cs="Arial"/>
          <w:b/>
          <w:lang w:val="en-US" w:eastAsia="ko-KR"/>
        </w:rPr>
        <w:t>2</w:t>
      </w:r>
      <w:r>
        <w:rPr>
          <w:rFonts w:ascii="Arial" w:hAnsi="Arial" w:cs="Arial"/>
          <w:b/>
          <w:lang w:val="en-US" w:eastAsia="ko-KR"/>
        </w:rPr>
        <w:t xml:space="preserve"> bands UL</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2119"/>
        <w:gridCol w:w="1426"/>
        <w:gridCol w:w="1844"/>
        <w:gridCol w:w="988"/>
        <w:gridCol w:w="1275"/>
        <w:gridCol w:w="1981"/>
      </w:tblGrid>
      <w:tr w:rsidR="00D036C6" w:rsidRPr="009B3C46" w14:paraId="377F9600" w14:textId="77777777" w:rsidTr="002C4D28">
        <w:trPr>
          <w:trHeight w:val="1134"/>
          <w:jc w:val="center"/>
        </w:trPr>
        <w:tc>
          <w:tcPr>
            <w:tcW w:w="1100" w:type="pct"/>
            <w:shd w:val="clear" w:color="auto" w:fill="auto"/>
            <w:vAlign w:val="center"/>
            <w:hideMark/>
          </w:tcPr>
          <w:p w14:paraId="523A50CF" w14:textId="77777777" w:rsidR="00D036C6" w:rsidRPr="009B3C46" w:rsidRDefault="00D036C6" w:rsidP="002C4D28">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D</w:t>
            </w:r>
            <w:r w:rsidRPr="009B3C46">
              <w:rPr>
                <w:rFonts w:ascii="Arial" w:hAnsi="Arial" w:cs="Arial"/>
                <w:b/>
                <w:bCs/>
                <w:color w:val="000000"/>
                <w:sz w:val="18"/>
                <w:szCs w:val="18"/>
                <w:lang w:val="en-US"/>
              </w:rPr>
              <w:t xml:space="preserve">ownlink </w:t>
            </w:r>
            <w:r w:rsidRPr="009B3C46">
              <w:rPr>
                <w:rFonts w:ascii="Arial" w:hAnsi="Arial" w:cs="Arial"/>
                <w:b/>
                <w:bCs/>
                <w:color w:val="000000"/>
                <w:sz w:val="18"/>
                <w:szCs w:val="18"/>
                <w:lang w:val="en-US"/>
              </w:rPr>
              <w:br/>
              <w:t>CA configuration</w:t>
            </w:r>
          </w:p>
        </w:tc>
        <w:tc>
          <w:tcPr>
            <w:tcW w:w="740" w:type="pct"/>
            <w:shd w:val="clear" w:color="auto" w:fill="auto"/>
            <w:vAlign w:val="center"/>
            <w:hideMark/>
          </w:tcPr>
          <w:p w14:paraId="223AF51C" w14:textId="77777777" w:rsidR="00D036C6" w:rsidRPr="009B3C46" w:rsidRDefault="00D036C6" w:rsidP="002C4D28">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U</w:t>
            </w:r>
            <w:r w:rsidRPr="009B3C46">
              <w:rPr>
                <w:rFonts w:ascii="Arial" w:hAnsi="Arial" w:cs="Arial"/>
                <w:b/>
                <w:bCs/>
                <w:color w:val="000000"/>
                <w:sz w:val="18"/>
                <w:szCs w:val="18"/>
                <w:lang w:val="en-US"/>
              </w:rPr>
              <w:t xml:space="preserve">plink </w:t>
            </w:r>
            <w:r w:rsidRPr="009B3C46">
              <w:rPr>
                <w:rFonts w:ascii="Arial" w:hAnsi="Arial" w:cs="Arial"/>
                <w:b/>
                <w:bCs/>
                <w:color w:val="000000"/>
                <w:sz w:val="18"/>
                <w:szCs w:val="18"/>
                <w:lang w:val="en-US"/>
              </w:rPr>
              <w:br/>
              <w:t xml:space="preserve">CA </w:t>
            </w:r>
            <w:r>
              <w:rPr>
                <w:rFonts w:ascii="Arial" w:hAnsi="Arial" w:cs="Arial"/>
                <w:b/>
                <w:bCs/>
                <w:color w:val="000000"/>
                <w:sz w:val="18"/>
                <w:szCs w:val="18"/>
                <w:lang w:val="en-US"/>
              </w:rPr>
              <w:t>c</w:t>
            </w:r>
            <w:r w:rsidRPr="009B3C46">
              <w:rPr>
                <w:rFonts w:ascii="Arial" w:hAnsi="Arial" w:cs="Arial"/>
                <w:b/>
                <w:bCs/>
                <w:color w:val="000000"/>
                <w:sz w:val="18"/>
                <w:szCs w:val="18"/>
                <w:lang w:val="en-US"/>
              </w:rPr>
              <w:t>onfiguration</w:t>
            </w:r>
          </w:p>
        </w:tc>
        <w:tc>
          <w:tcPr>
            <w:tcW w:w="957" w:type="pct"/>
            <w:shd w:val="clear" w:color="auto" w:fill="auto"/>
            <w:vAlign w:val="center"/>
            <w:hideMark/>
          </w:tcPr>
          <w:p w14:paraId="4AD9F9D4" w14:textId="77777777" w:rsidR="00D036C6" w:rsidRPr="009B3C46" w:rsidRDefault="00D036C6" w:rsidP="002C4D28">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14:paraId="27521EDF" w14:textId="77777777" w:rsidR="00D036C6" w:rsidRPr="009B3C46" w:rsidRDefault="00D036C6" w:rsidP="002C4D28">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513" w:type="pct"/>
            <w:shd w:val="clear" w:color="auto" w:fill="auto"/>
            <w:vAlign w:val="center"/>
            <w:hideMark/>
          </w:tcPr>
          <w:p w14:paraId="14771739" w14:textId="77777777" w:rsidR="00D036C6" w:rsidRPr="009B3C46" w:rsidRDefault="00D036C6" w:rsidP="002C4D28">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IMD</w:t>
            </w:r>
            <w:r w:rsidRPr="009B3C46">
              <w:rPr>
                <w:rFonts w:ascii="Arial" w:hAnsi="Arial" w:cs="Arial"/>
                <w:b/>
                <w:bCs/>
                <w:color w:val="000000"/>
                <w:sz w:val="18"/>
                <w:szCs w:val="18"/>
                <w:lang w:val="en-US"/>
              </w:rPr>
              <w:t xml:space="preserve"> to 3</w:t>
            </w:r>
            <w:r w:rsidRPr="009B3C46">
              <w:rPr>
                <w:rFonts w:ascii="Arial" w:hAnsi="Arial" w:cs="Arial"/>
                <w:b/>
                <w:bCs/>
                <w:color w:val="000000"/>
                <w:sz w:val="18"/>
                <w:szCs w:val="18"/>
                <w:vertAlign w:val="superscript"/>
                <w:lang w:val="en-US"/>
              </w:rPr>
              <w:t>rd</w:t>
            </w:r>
            <w:r>
              <w:rPr>
                <w:rFonts w:ascii="Arial" w:hAnsi="Arial" w:cs="Arial"/>
                <w:b/>
                <w:bCs/>
                <w:color w:val="000000"/>
                <w:sz w:val="18"/>
                <w:szCs w:val="18"/>
                <w:lang w:val="en-US"/>
              </w:rPr>
              <w:t xml:space="preserve"> </w:t>
            </w:r>
            <w:r w:rsidRPr="009B3C46">
              <w:rPr>
                <w:rFonts w:ascii="Arial" w:hAnsi="Arial" w:cs="Arial"/>
                <w:b/>
                <w:bCs/>
                <w:color w:val="000000"/>
                <w:sz w:val="18"/>
                <w:szCs w:val="18"/>
                <w:lang w:val="en-US"/>
              </w:rPr>
              <w:t xml:space="preserve">band </w:t>
            </w:r>
            <w:r w:rsidRPr="009B3C46">
              <w:rPr>
                <w:rFonts w:ascii="Arial" w:hAnsi="Arial" w:cs="Arial"/>
                <w:b/>
                <w:bCs/>
                <w:color w:val="000000"/>
                <w:sz w:val="18"/>
                <w:szCs w:val="18"/>
                <w:lang w:val="en-US"/>
              </w:rPr>
              <w:br/>
              <w:t>without uplink</w:t>
            </w:r>
          </w:p>
        </w:tc>
        <w:tc>
          <w:tcPr>
            <w:tcW w:w="662" w:type="pct"/>
            <w:shd w:val="clear" w:color="auto" w:fill="auto"/>
            <w:vAlign w:val="center"/>
            <w:hideMark/>
          </w:tcPr>
          <w:p w14:paraId="37C2A0C0" w14:textId="77777777" w:rsidR="00D036C6" w:rsidRPr="009B3C46" w:rsidRDefault="00D036C6" w:rsidP="002C4D28">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nterference due to small frequency separation</w:t>
            </w:r>
          </w:p>
        </w:tc>
        <w:tc>
          <w:tcPr>
            <w:tcW w:w="1028" w:type="pct"/>
            <w:shd w:val="clear" w:color="auto" w:fill="auto"/>
            <w:vAlign w:val="center"/>
            <w:hideMark/>
          </w:tcPr>
          <w:p w14:paraId="409DC4AF" w14:textId="77777777" w:rsidR="00D036C6" w:rsidRDefault="00D036C6" w:rsidP="002C4D28">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p w14:paraId="7F8F4CBB" w14:textId="77777777" w:rsidR="00D036C6" w:rsidRPr="009B3C46" w:rsidRDefault="00D036C6" w:rsidP="002C4D28">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(Maximum Sensitivity Degradation)</w:t>
            </w:r>
          </w:p>
        </w:tc>
      </w:tr>
      <w:tr w:rsidR="00D036C6" w:rsidRPr="009B3C46" w14:paraId="308B9653" w14:textId="77777777" w:rsidTr="002C4D28">
        <w:trPr>
          <w:trHeight w:val="480"/>
          <w:jc w:val="center"/>
        </w:trPr>
        <w:tc>
          <w:tcPr>
            <w:tcW w:w="1100" w:type="pct"/>
            <w:shd w:val="clear" w:color="auto" w:fill="auto"/>
            <w:noWrap/>
            <w:vAlign w:val="center"/>
          </w:tcPr>
          <w:p w14:paraId="34AA3F6A" w14:textId="77777777" w:rsidR="00D036C6" w:rsidRPr="00327DED" w:rsidRDefault="00D036C6" w:rsidP="002C4D28">
            <w:pPr>
              <w:spacing w:after="0"/>
              <w:jc w:val="center"/>
              <w:rPr>
                <w:rFonts w:ascii="Arial" w:hAnsi="Arial" w:cs="Arial"/>
                <w:color w:val="000000"/>
                <w:sz w:val="18"/>
                <w:szCs w:val="18"/>
                <w:lang w:val="en-US" w:eastAsia="ko-KR"/>
              </w:rPr>
            </w:pPr>
            <w:r w:rsidRPr="00327DED">
              <w:rPr>
                <w:rFonts w:ascii="Arial" w:hAnsi="Arial" w:cs="Arial" w:hint="eastAsia"/>
                <w:color w:val="000000"/>
                <w:sz w:val="18"/>
                <w:szCs w:val="18"/>
                <w:lang w:val="en-US" w:eastAsia="ko-KR"/>
              </w:rPr>
              <w:t>CA_</w:t>
            </w:r>
            <w:r w:rsidRPr="00327DED">
              <w:rPr>
                <w:rFonts w:ascii="Arial" w:hAnsi="Arial" w:cs="Arial"/>
                <w:color w:val="000000"/>
                <w:sz w:val="18"/>
                <w:szCs w:val="18"/>
                <w:lang w:val="en-US" w:eastAsia="ko-KR"/>
              </w:rPr>
              <w:t>3C-7A-8A</w:t>
            </w:r>
          </w:p>
        </w:tc>
        <w:tc>
          <w:tcPr>
            <w:tcW w:w="740" w:type="pct"/>
            <w:shd w:val="clear" w:color="auto" w:fill="auto"/>
            <w:noWrap/>
            <w:vAlign w:val="center"/>
          </w:tcPr>
          <w:p w14:paraId="024F8EF1" w14:textId="77777777" w:rsidR="00D036C6" w:rsidRPr="000332BF" w:rsidRDefault="00D036C6" w:rsidP="002C4D28">
            <w:pPr>
              <w:spacing w:after="0"/>
              <w:jc w:val="center"/>
              <w:rPr>
                <w:rFonts w:ascii="Arial" w:hAnsi="Arial" w:cs="Arial"/>
                <w:color w:val="000000"/>
                <w:sz w:val="18"/>
                <w:szCs w:val="18"/>
                <w:lang w:eastAsia="ko-KR"/>
              </w:rPr>
            </w:pPr>
            <w:r w:rsidRPr="000332BF">
              <w:rPr>
                <w:rFonts w:ascii="Arial" w:hAnsi="Arial" w:cs="Arial"/>
                <w:color w:val="000000"/>
                <w:sz w:val="18"/>
                <w:szCs w:val="18"/>
                <w:lang w:eastAsia="ko-KR"/>
              </w:rPr>
              <w:t>CA_3A-8A</w:t>
            </w:r>
          </w:p>
        </w:tc>
        <w:tc>
          <w:tcPr>
            <w:tcW w:w="957" w:type="pct"/>
            <w:shd w:val="clear" w:color="auto" w:fill="auto"/>
            <w:noWrap/>
            <w:vAlign w:val="center"/>
          </w:tcPr>
          <w:p w14:paraId="412B6754" w14:textId="77777777" w:rsidR="00D036C6" w:rsidRPr="000332BF" w:rsidRDefault="00D036C6" w:rsidP="002C4D28">
            <w:pPr>
              <w:spacing w:after="0"/>
              <w:jc w:val="center"/>
              <w:rPr>
                <w:rFonts w:ascii="Arial" w:hAnsi="Arial" w:cs="Arial"/>
                <w:color w:val="000000"/>
                <w:sz w:val="18"/>
                <w:szCs w:val="18"/>
                <w:lang w:val="en-US" w:eastAsia="ko-KR"/>
              </w:rPr>
            </w:pPr>
            <w:r w:rsidRPr="000332BF">
              <w:rPr>
                <w:rFonts w:ascii="Arial" w:hAnsi="Arial" w:cs="Arial"/>
                <w:color w:val="000000"/>
                <w:sz w:val="18"/>
                <w:szCs w:val="18"/>
                <w:lang w:val="en-US" w:eastAsia="ko-KR"/>
              </w:rPr>
              <w:t>3</w:t>
            </w:r>
            <w:r w:rsidRPr="000332BF">
              <w:rPr>
                <w:rFonts w:ascii="Arial" w:hAnsi="Arial" w:cs="Arial"/>
                <w:color w:val="000000"/>
                <w:sz w:val="18"/>
                <w:szCs w:val="18"/>
                <w:vertAlign w:val="superscript"/>
                <w:lang w:val="en-US" w:eastAsia="ko-KR"/>
              </w:rPr>
              <w:t>rd</w:t>
            </w:r>
            <w:r w:rsidRPr="000332BF">
              <w:rPr>
                <w:rFonts w:ascii="Arial" w:hAnsi="Arial" w:cs="Arial"/>
                <w:color w:val="000000"/>
                <w:sz w:val="18"/>
                <w:szCs w:val="18"/>
                <w:lang w:val="en-US" w:eastAsia="ko-KR"/>
              </w:rPr>
              <w:t xml:space="preserve"> harmonic</w:t>
            </w:r>
          </w:p>
        </w:tc>
        <w:tc>
          <w:tcPr>
            <w:tcW w:w="513" w:type="pct"/>
            <w:shd w:val="clear" w:color="auto" w:fill="auto"/>
            <w:noWrap/>
            <w:vAlign w:val="center"/>
          </w:tcPr>
          <w:p w14:paraId="3927C8B3" w14:textId="77777777" w:rsidR="00D036C6" w:rsidRPr="000332BF" w:rsidRDefault="00D036C6" w:rsidP="002C4D28">
            <w:pPr>
              <w:spacing w:after="0"/>
              <w:jc w:val="center"/>
              <w:rPr>
                <w:rFonts w:ascii="Arial" w:hAnsi="Arial" w:cs="Arial"/>
                <w:color w:val="000000"/>
                <w:sz w:val="18"/>
                <w:szCs w:val="18"/>
                <w:lang w:val="en-US" w:eastAsia="ko-KR"/>
              </w:rPr>
            </w:pPr>
            <w:r w:rsidRPr="000332BF">
              <w:rPr>
                <w:rFonts w:ascii="Arial" w:hAnsi="Arial" w:cs="Arial"/>
                <w:color w:val="000000"/>
                <w:sz w:val="18"/>
                <w:szCs w:val="18"/>
                <w:lang w:val="en-US" w:eastAsia="ko-KR"/>
              </w:rPr>
              <w:t>2</w:t>
            </w:r>
            <w:r w:rsidRPr="000332BF">
              <w:rPr>
                <w:rFonts w:ascii="Arial" w:hAnsi="Arial" w:cs="Arial"/>
                <w:color w:val="000000"/>
                <w:sz w:val="18"/>
                <w:szCs w:val="18"/>
                <w:vertAlign w:val="superscript"/>
                <w:lang w:val="en-US" w:eastAsia="ko-KR"/>
              </w:rPr>
              <w:t>nd</w:t>
            </w:r>
            <w:r w:rsidRPr="000332BF">
              <w:rPr>
                <w:rFonts w:ascii="Arial" w:hAnsi="Arial" w:cs="Arial"/>
                <w:color w:val="000000"/>
                <w:sz w:val="18"/>
                <w:szCs w:val="18"/>
                <w:lang w:val="en-US" w:eastAsia="ko-KR"/>
              </w:rPr>
              <w:t xml:space="preserve"> and 3</w:t>
            </w:r>
            <w:r w:rsidRPr="000332BF">
              <w:rPr>
                <w:rFonts w:ascii="Arial" w:hAnsi="Arial" w:cs="Arial"/>
                <w:color w:val="000000"/>
                <w:sz w:val="18"/>
                <w:szCs w:val="18"/>
                <w:vertAlign w:val="superscript"/>
                <w:lang w:val="en-US" w:eastAsia="ko-KR"/>
              </w:rPr>
              <w:t>rd</w:t>
            </w:r>
            <w:r w:rsidRPr="000332BF">
              <w:rPr>
                <w:rFonts w:ascii="Arial" w:hAnsi="Arial" w:cs="Arial"/>
                <w:color w:val="000000"/>
                <w:sz w:val="18"/>
                <w:szCs w:val="18"/>
                <w:lang w:val="en-US" w:eastAsia="ko-KR"/>
              </w:rPr>
              <w:t xml:space="preserve"> IMDs</w:t>
            </w:r>
          </w:p>
        </w:tc>
        <w:tc>
          <w:tcPr>
            <w:tcW w:w="662" w:type="pct"/>
            <w:shd w:val="clear" w:color="auto" w:fill="auto"/>
            <w:noWrap/>
            <w:vAlign w:val="center"/>
          </w:tcPr>
          <w:p w14:paraId="464B5AEF" w14:textId="77777777" w:rsidR="00D036C6" w:rsidRPr="000332BF" w:rsidRDefault="00D036C6" w:rsidP="002C4D28">
            <w:pPr>
              <w:spacing w:after="0"/>
              <w:jc w:val="center"/>
              <w:rPr>
                <w:rFonts w:ascii="Arial" w:hAnsi="Arial" w:cs="Arial"/>
                <w:color w:val="000000"/>
                <w:sz w:val="18"/>
                <w:szCs w:val="18"/>
                <w:lang w:val="en-US" w:eastAsia="ko-KR"/>
              </w:rPr>
            </w:pPr>
            <w:r w:rsidRPr="000332BF">
              <w:rPr>
                <w:rFonts w:ascii="Arial" w:hAnsi="Arial" w:cs="Arial"/>
                <w:color w:val="000000"/>
                <w:sz w:val="18"/>
                <w:szCs w:val="18"/>
                <w:lang w:val="en-US" w:eastAsia="ko-KR"/>
              </w:rPr>
              <w:t>-</w:t>
            </w:r>
          </w:p>
        </w:tc>
        <w:tc>
          <w:tcPr>
            <w:tcW w:w="1028" w:type="pct"/>
            <w:shd w:val="clear" w:color="auto" w:fill="auto"/>
            <w:noWrap/>
            <w:vAlign w:val="center"/>
          </w:tcPr>
          <w:p w14:paraId="53EC6FD8" w14:textId="77777777" w:rsidR="00D036C6" w:rsidRPr="000332BF" w:rsidRDefault="00D036C6" w:rsidP="002C4D28">
            <w:pPr>
              <w:spacing w:after="0"/>
              <w:jc w:val="center"/>
              <w:rPr>
                <w:rFonts w:ascii="Arial" w:hAnsi="Arial" w:cs="Arial"/>
                <w:color w:val="000000"/>
                <w:sz w:val="18"/>
                <w:szCs w:val="18"/>
                <w:lang w:val="en-US" w:eastAsia="ko-KR"/>
              </w:rPr>
            </w:pPr>
            <w:r w:rsidRPr="000332BF">
              <w:rPr>
                <w:rFonts w:ascii="Arial" w:hAnsi="Arial" w:cs="Arial"/>
                <w:color w:val="000000"/>
                <w:sz w:val="18"/>
                <w:szCs w:val="18"/>
                <w:lang w:val="en-US" w:eastAsia="ko-KR"/>
              </w:rPr>
              <w:t>No need to study for harmonic and IMD impacts since they have been already analyzed in TS36.101.</w:t>
            </w:r>
          </w:p>
        </w:tc>
      </w:tr>
      <w:tr w:rsidR="00D036C6" w:rsidRPr="009B3C46" w14:paraId="4DE04795" w14:textId="77777777" w:rsidTr="002C4D28">
        <w:trPr>
          <w:trHeight w:val="467"/>
          <w:jc w:val="center"/>
        </w:trPr>
        <w:tc>
          <w:tcPr>
            <w:tcW w:w="1100" w:type="pct"/>
            <w:shd w:val="clear" w:color="auto" w:fill="auto"/>
            <w:noWrap/>
            <w:vAlign w:val="center"/>
          </w:tcPr>
          <w:p w14:paraId="7612B45B" w14:textId="77777777" w:rsidR="00D036C6" w:rsidRPr="00327DED" w:rsidRDefault="00D036C6" w:rsidP="002C4D28">
            <w:pPr>
              <w:spacing w:after="0"/>
              <w:jc w:val="center"/>
              <w:rPr>
                <w:rFonts w:ascii="Arial" w:hAnsi="Arial" w:cs="Arial"/>
                <w:color w:val="000000"/>
                <w:sz w:val="18"/>
                <w:szCs w:val="18"/>
                <w:lang w:val="en-US" w:eastAsia="ko-KR"/>
              </w:rPr>
            </w:pPr>
            <w:r w:rsidRPr="00327DED">
              <w:rPr>
                <w:rFonts w:ascii="Arial" w:hAnsi="Arial" w:cs="Arial" w:hint="eastAsia"/>
                <w:color w:val="000000"/>
                <w:sz w:val="18"/>
                <w:szCs w:val="18"/>
                <w:lang w:val="en-US" w:eastAsia="ko-KR"/>
              </w:rPr>
              <w:t>CA_1A-3C-38A</w:t>
            </w:r>
          </w:p>
        </w:tc>
        <w:tc>
          <w:tcPr>
            <w:tcW w:w="740" w:type="pct"/>
            <w:shd w:val="clear" w:color="auto" w:fill="auto"/>
            <w:noWrap/>
            <w:vAlign w:val="center"/>
          </w:tcPr>
          <w:p w14:paraId="469E0ED4" w14:textId="77777777" w:rsidR="00D036C6" w:rsidRPr="000332BF" w:rsidRDefault="00D036C6" w:rsidP="002C4D28">
            <w:pPr>
              <w:spacing w:after="0"/>
              <w:jc w:val="center"/>
              <w:rPr>
                <w:rFonts w:ascii="Arial" w:hAnsi="Arial" w:cs="Arial"/>
                <w:color w:val="000000"/>
                <w:sz w:val="18"/>
                <w:szCs w:val="18"/>
                <w:lang w:eastAsia="ko-KR"/>
              </w:rPr>
            </w:pPr>
            <w:r w:rsidRPr="000332BF">
              <w:rPr>
                <w:rFonts w:ascii="Arial" w:hAnsi="Arial" w:cs="Arial"/>
                <w:color w:val="000000"/>
                <w:sz w:val="18"/>
                <w:szCs w:val="18"/>
                <w:lang w:eastAsia="ko-KR"/>
              </w:rPr>
              <w:t>CA_1A-3A</w:t>
            </w:r>
          </w:p>
        </w:tc>
        <w:tc>
          <w:tcPr>
            <w:tcW w:w="957" w:type="pct"/>
            <w:shd w:val="clear" w:color="auto" w:fill="auto"/>
            <w:noWrap/>
            <w:vAlign w:val="center"/>
          </w:tcPr>
          <w:p w14:paraId="38ABB9F3" w14:textId="77777777" w:rsidR="00D036C6" w:rsidRPr="000332BF" w:rsidRDefault="00D036C6" w:rsidP="002C4D28">
            <w:pPr>
              <w:spacing w:after="0"/>
              <w:jc w:val="center"/>
              <w:rPr>
                <w:rFonts w:ascii="Arial" w:hAnsi="Arial" w:cs="Arial"/>
                <w:color w:val="000000"/>
                <w:sz w:val="18"/>
                <w:szCs w:val="18"/>
                <w:lang w:val="en-US" w:eastAsia="ko-KR"/>
              </w:rPr>
            </w:pPr>
            <w:r w:rsidRPr="000332BF">
              <w:rPr>
                <w:rFonts w:ascii="Arial" w:hAnsi="Arial" w:cs="Arial"/>
                <w:color w:val="000000"/>
                <w:sz w:val="18"/>
                <w:szCs w:val="18"/>
                <w:lang w:val="en-US" w:eastAsia="ko-KR"/>
              </w:rPr>
              <w:t>-</w:t>
            </w:r>
          </w:p>
        </w:tc>
        <w:tc>
          <w:tcPr>
            <w:tcW w:w="513" w:type="pct"/>
            <w:shd w:val="clear" w:color="auto" w:fill="auto"/>
            <w:noWrap/>
            <w:vAlign w:val="center"/>
          </w:tcPr>
          <w:p w14:paraId="2F097E70" w14:textId="77777777" w:rsidR="00D036C6" w:rsidRPr="000332BF" w:rsidRDefault="00D036C6" w:rsidP="002C4D28">
            <w:pPr>
              <w:spacing w:after="0"/>
              <w:jc w:val="center"/>
              <w:rPr>
                <w:rFonts w:ascii="Arial" w:hAnsi="Arial" w:cs="Arial"/>
                <w:color w:val="000000"/>
                <w:sz w:val="18"/>
                <w:szCs w:val="18"/>
                <w:lang w:val="en-US" w:eastAsia="ko-KR"/>
              </w:rPr>
            </w:pPr>
            <w:r w:rsidRPr="000332BF">
              <w:rPr>
                <w:rFonts w:ascii="Arial" w:hAnsi="Arial" w:cs="Arial"/>
                <w:color w:val="000000"/>
                <w:sz w:val="18"/>
                <w:szCs w:val="18"/>
                <w:lang w:val="en-US" w:eastAsia="ko-KR"/>
              </w:rPr>
              <w:t>-</w:t>
            </w:r>
          </w:p>
        </w:tc>
        <w:tc>
          <w:tcPr>
            <w:tcW w:w="662" w:type="pct"/>
            <w:shd w:val="clear" w:color="auto" w:fill="auto"/>
            <w:noWrap/>
            <w:vAlign w:val="center"/>
          </w:tcPr>
          <w:p w14:paraId="1A445C64" w14:textId="77777777" w:rsidR="00D036C6" w:rsidRPr="000332BF" w:rsidRDefault="00D036C6" w:rsidP="002C4D28">
            <w:pPr>
              <w:spacing w:after="0"/>
              <w:jc w:val="center"/>
              <w:rPr>
                <w:rFonts w:ascii="Arial" w:hAnsi="Arial" w:cs="Arial"/>
                <w:color w:val="000000"/>
                <w:sz w:val="18"/>
                <w:szCs w:val="18"/>
                <w:lang w:val="en-US" w:eastAsia="ko-KR"/>
              </w:rPr>
            </w:pPr>
            <w:r w:rsidRPr="000332BF">
              <w:rPr>
                <w:rFonts w:ascii="Arial" w:hAnsi="Arial" w:cs="Arial"/>
                <w:color w:val="000000"/>
                <w:sz w:val="18"/>
                <w:szCs w:val="18"/>
                <w:lang w:val="en-US" w:eastAsia="ko-KR"/>
              </w:rPr>
              <w:t>Yes</w:t>
            </w:r>
          </w:p>
        </w:tc>
        <w:tc>
          <w:tcPr>
            <w:tcW w:w="1028" w:type="pct"/>
            <w:shd w:val="clear" w:color="auto" w:fill="auto"/>
            <w:noWrap/>
            <w:vAlign w:val="center"/>
          </w:tcPr>
          <w:p w14:paraId="4B9929AA" w14:textId="77777777" w:rsidR="00D036C6" w:rsidRPr="000332BF" w:rsidRDefault="00D036C6" w:rsidP="002C4D28">
            <w:pPr>
              <w:spacing w:after="0"/>
              <w:jc w:val="center"/>
              <w:rPr>
                <w:rFonts w:ascii="Arial" w:hAnsi="Arial" w:cs="Arial"/>
                <w:color w:val="000000"/>
                <w:sz w:val="18"/>
                <w:szCs w:val="18"/>
                <w:lang w:val="en-US" w:eastAsia="ko-KR"/>
              </w:rPr>
            </w:pPr>
            <w:r w:rsidRPr="000332BF">
              <w:rPr>
                <w:rFonts w:ascii="Arial" w:hAnsi="Arial" w:cs="Arial"/>
                <w:sz w:val="18"/>
                <w:szCs w:val="18"/>
                <w:lang w:val="en-US" w:eastAsia="ko-KR"/>
              </w:rPr>
              <w:t>Close proximity issue was already covered in Table 7.3.1A-0bA in TS 36.101.</w:t>
            </w:r>
          </w:p>
        </w:tc>
      </w:tr>
      <w:tr w:rsidR="00D036C6" w:rsidRPr="009B3C46" w14:paraId="4ED18B78" w14:textId="77777777" w:rsidTr="002C4D28">
        <w:trPr>
          <w:trHeight w:val="480"/>
          <w:jc w:val="center"/>
        </w:trPr>
        <w:tc>
          <w:tcPr>
            <w:tcW w:w="1100" w:type="pct"/>
            <w:shd w:val="clear" w:color="auto" w:fill="auto"/>
            <w:noWrap/>
            <w:vAlign w:val="center"/>
          </w:tcPr>
          <w:p w14:paraId="3026FD64" w14:textId="77777777" w:rsidR="00D036C6" w:rsidRPr="00327DED" w:rsidRDefault="00D036C6" w:rsidP="002C4D28">
            <w:pPr>
              <w:spacing w:after="0"/>
              <w:jc w:val="center"/>
              <w:rPr>
                <w:rFonts w:ascii="Arial" w:hAnsi="Arial" w:cs="Arial"/>
                <w:color w:val="000000"/>
                <w:sz w:val="18"/>
                <w:szCs w:val="18"/>
                <w:lang w:val="en-US" w:eastAsia="ko-KR"/>
              </w:rPr>
            </w:pPr>
            <w:r w:rsidRPr="00327DED">
              <w:rPr>
                <w:rFonts w:ascii="Arial" w:hAnsi="Arial" w:cs="Arial" w:hint="eastAsia"/>
                <w:color w:val="000000"/>
                <w:sz w:val="18"/>
                <w:szCs w:val="18"/>
                <w:lang w:val="en-US" w:eastAsia="ko-KR"/>
              </w:rPr>
              <w:t>CA_3C-8A-38A</w:t>
            </w:r>
          </w:p>
        </w:tc>
        <w:tc>
          <w:tcPr>
            <w:tcW w:w="740" w:type="pct"/>
            <w:shd w:val="clear" w:color="auto" w:fill="auto"/>
            <w:noWrap/>
            <w:vAlign w:val="center"/>
          </w:tcPr>
          <w:p w14:paraId="62D3AC22" w14:textId="77777777" w:rsidR="00D036C6" w:rsidRPr="000332BF" w:rsidRDefault="00D036C6" w:rsidP="002C4D28">
            <w:pPr>
              <w:spacing w:after="0"/>
              <w:jc w:val="center"/>
              <w:rPr>
                <w:rFonts w:ascii="Arial" w:hAnsi="Arial" w:cs="Arial"/>
                <w:color w:val="000000"/>
                <w:sz w:val="18"/>
                <w:szCs w:val="18"/>
                <w:lang w:eastAsia="ko-KR"/>
              </w:rPr>
            </w:pPr>
            <w:r w:rsidRPr="000332BF">
              <w:rPr>
                <w:rFonts w:ascii="Arial" w:hAnsi="Arial" w:cs="Arial"/>
                <w:color w:val="000000"/>
                <w:sz w:val="18"/>
                <w:szCs w:val="18"/>
                <w:lang w:eastAsia="ko-KR"/>
              </w:rPr>
              <w:t>CA_3A-8A</w:t>
            </w:r>
          </w:p>
        </w:tc>
        <w:tc>
          <w:tcPr>
            <w:tcW w:w="957" w:type="pct"/>
            <w:shd w:val="clear" w:color="auto" w:fill="auto"/>
            <w:noWrap/>
            <w:vAlign w:val="center"/>
          </w:tcPr>
          <w:p w14:paraId="6D7F8724" w14:textId="77777777" w:rsidR="00D036C6" w:rsidRPr="000332BF" w:rsidRDefault="00D036C6" w:rsidP="002C4D28">
            <w:pPr>
              <w:spacing w:after="0"/>
              <w:jc w:val="center"/>
              <w:rPr>
                <w:rFonts w:ascii="Arial" w:hAnsi="Arial" w:cs="Arial"/>
                <w:color w:val="000000"/>
                <w:sz w:val="18"/>
                <w:szCs w:val="18"/>
                <w:lang w:val="en-US" w:eastAsia="ko-KR"/>
              </w:rPr>
            </w:pPr>
            <w:r w:rsidRPr="000332BF">
              <w:rPr>
                <w:rFonts w:ascii="Arial" w:hAnsi="Arial" w:cs="Arial"/>
                <w:color w:val="000000"/>
                <w:sz w:val="18"/>
                <w:szCs w:val="18"/>
                <w:lang w:val="en-US" w:eastAsia="ko-KR"/>
              </w:rPr>
              <w:t>-</w:t>
            </w:r>
          </w:p>
        </w:tc>
        <w:tc>
          <w:tcPr>
            <w:tcW w:w="513" w:type="pct"/>
            <w:shd w:val="clear" w:color="auto" w:fill="auto"/>
            <w:noWrap/>
            <w:vAlign w:val="center"/>
          </w:tcPr>
          <w:p w14:paraId="50705468" w14:textId="77777777" w:rsidR="00D036C6" w:rsidRPr="000332BF" w:rsidRDefault="00D036C6" w:rsidP="002C4D28">
            <w:pPr>
              <w:spacing w:after="0"/>
              <w:jc w:val="center"/>
              <w:rPr>
                <w:rFonts w:ascii="Arial" w:hAnsi="Arial" w:cs="Arial"/>
                <w:color w:val="000000"/>
                <w:sz w:val="18"/>
                <w:szCs w:val="18"/>
                <w:lang w:val="en-US" w:eastAsia="ko-KR"/>
              </w:rPr>
            </w:pPr>
            <w:r w:rsidRPr="000332BF">
              <w:rPr>
                <w:rFonts w:ascii="Arial" w:hAnsi="Arial" w:cs="Arial"/>
                <w:color w:val="000000"/>
                <w:sz w:val="18"/>
                <w:szCs w:val="18"/>
                <w:lang w:val="en-US" w:eastAsia="ko-KR"/>
              </w:rPr>
              <w:t>2</w:t>
            </w:r>
            <w:r w:rsidRPr="000332BF">
              <w:rPr>
                <w:rFonts w:ascii="Arial" w:hAnsi="Arial" w:cs="Arial"/>
                <w:color w:val="000000"/>
                <w:sz w:val="18"/>
                <w:szCs w:val="18"/>
                <w:vertAlign w:val="superscript"/>
                <w:lang w:val="en-US" w:eastAsia="ko-KR"/>
              </w:rPr>
              <w:t>nd</w:t>
            </w:r>
            <w:r w:rsidRPr="000332BF">
              <w:rPr>
                <w:rFonts w:ascii="Arial" w:hAnsi="Arial" w:cs="Arial"/>
                <w:color w:val="000000"/>
                <w:sz w:val="18"/>
                <w:szCs w:val="18"/>
                <w:lang w:val="en-US" w:eastAsia="ko-KR"/>
              </w:rPr>
              <w:t xml:space="preserve"> and 3</w:t>
            </w:r>
            <w:r w:rsidRPr="000332BF">
              <w:rPr>
                <w:rFonts w:ascii="Arial" w:hAnsi="Arial" w:cs="Arial"/>
                <w:color w:val="000000"/>
                <w:sz w:val="18"/>
                <w:szCs w:val="18"/>
                <w:vertAlign w:val="superscript"/>
                <w:lang w:val="en-US" w:eastAsia="ko-KR"/>
              </w:rPr>
              <w:t>rd</w:t>
            </w:r>
            <w:r w:rsidRPr="000332BF">
              <w:rPr>
                <w:rFonts w:ascii="Arial" w:hAnsi="Arial" w:cs="Arial"/>
                <w:color w:val="000000"/>
                <w:sz w:val="18"/>
                <w:szCs w:val="18"/>
                <w:lang w:val="en-US" w:eastAsia="ko-KR"/>
              </w:rPr>
              <w:t xml:space="preserve"> IMDs</w:t>
            </w:r>
          </w:p>
        </w:tc>
        <w:tc>
          <w:tcPr>
            <w:tcW w:w="662" w:type="pct"/>
            <w:shd w:val="clear" w:color="auto" w:fill="auto"/>
            <w:noWrap/>
            <w:vAlign w:val="center"/>
          </w:tcPr>
          <w:p w14:paraId="0062FC04" w14:textId="77777777" w:rsidR="00D036C6" w:rsidRPr="000332BF" w:rsidRDefault="00D036C6" w:rsidP="002C4D28">
            <w:pPr>
              <w:spacing w:after="0"/>
              <w:jc w:val="center"/>
              <w:rPr>
                <w:rFonts w:ascii="Arial" w:hAnsi="Arial" w:cs="Arial"/>
                <w:color w:val="000000"/>
                <w:sz w:val="18"/>
                <w:szCs w:val="18"/>
                <w:lang w:val="en-US" w:eastAsia="ko-KR"/>
              </w:rPr>
            </w:pPr>
            <w:r w:rsidRPr="000332BF">
              <w:rPr>
                <w:rFonts w:ascii="Arial" w:hAnsi="Arial" w:cs="Arial"/>
                <w:color w:val="000000"/>
                <w:sz w:val="18"/>
                <w:szCs w:val="18"/>
                <w:lang w:val="en-US" w:eastAsia="ko-KR"/>
              </w:rPr>
              <w:t>-</w:t>
            </w:r>
          </w:p>
        </w:tc>
        <w:tc>
          <w:tcPr>
            <w:tcW w:w="1028" w:type="pct"/>
            <w:shd w:val="clear" w:color="auto" w:fill="auto"/>
            <w:noWrap/>
            <w:vAlign w:val="center"/>
          </w:tcPr>
          <w:p w14:paraId="706ADDF2" w14:textId="77777777" w:rsidR="00D036C6" w:rsidRPr="00327DED" w:rsidRDefault="00D036C6" w:rsidP="002C4D28">
            <w:pPr>
              <w:spacing w:after="0"/>
              <w:jc w:val="center"/>
              <w:rPr>
                <w:rFonts w:ascii="Arial" w:hAnsi="Arial" w:cs="Arial"/>
                <w:color w:val="000000"/>
                <w:sz w:val="18"/>
                <w:szCs w:val="18"/>
                <w:lang w:val="en-US" w:eastAsia="ko-KR"/>
              </w:rPr>
            </w:pPr>
            <w:r w:rsidRPr="00327DED">
              <w:rPr>
                <w:rFonts w:ascii="Arial" w:hAnsi="Arial" w:cs="Arial"/>
                <w:color w:val="000000"/>
                <w:sz w:val="18"/>
                <w:szCs w:val="18"/>
                <w:lang w:val="en-US" w:eastAsia="ko-KR"/>
              </w:rPr>
              <w:t>No need to study for IMD impacts since they have been already analyzed in TS36.101.</w:t>
            </w:r>
          </w:p>
        </w:tc>
      </w:tr>
      <w:tr w:rsidR="00D036C6" w:rsidRPr="009B3C46" w14:paraId="2FF9045F" w14:textId="77777777" w:rsidTr="002C4D28">
        <w:trPr>
          <w:trHeight w:val="480"/>
          <w:jc w:val="center"/>
        </w:trPr>
        <w:tc>
          <w:tcPr>
            <w:tcW w:w="1100" w:type="pct"/>
            <w:shd w:val="clear" w:color="auto" w:fill="FFFFFF"/>
            <w:noWrap/>
            <w:vAlign w:val="center"/>
          </w:tcPr>
          <w:p w14:paraId="57E05AE0" w14:textId="77777777" w:rsidR="00D036C6" w:rsidRDefault="00D036C6" w:rsidP="002C4D2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CA_1A-3C-20A</w:t>
            </w:r>
          </w:p>
        </w:tc>
        <w:tc>
          <w:tcPr>
            <w:tcW w:w="740" w:type="pct"/>
            <w:shd w:val="clear" w:color="auto" w:fill="FFFFFF"/>
            <w:noWrap/>
            <w:vAlign w:val="center"/>
          </w:tcPr>
          <w:p w14:paraId="550B2CE0" w14:textId="77777777" w:rsidR="00D036C6" w:rsidRDefault="00D036C6" w:rsidP="002C4D28">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CA_1A-3A</w:t>
            </w:r>
          </w:p>
        </w:tc>
        <w:tc>
          <w:tcPr>
            <w:tcW w:w="957" w:type="pct"/>
            <w:shd w:val="clear" w:color="auto" w:fill="FFFFFF"/>
            <w:noWrap/>
            <w:vAlign w:val="center"/>
          </w:tcPr>
          <w:p w14:paraId="28C55DA0" w14:textId="77777777" w:rsidR="00D036C6" w:rsidRDefault="00D036C6" w:rsidP="002C4D2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3" w:type="pct"/>
            <w:shd w:val="clear" w:color="auto" w:fill="FFFFFF"/>
            <w:noWrap/>
            <w:vAlign w:val="center"/>
          </w:tcPr>
          <w:p w14:paraId="36A58B35" w14:textId="77777777" w:rsidR="00D036C6" w:rsidRDefault="00D036C6" w:rsidP="002C4D2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FFFFFF"/>
            <w:noWrap/>
            <w:vAlign w:val="center"/>
          </w:tcPr>
          <w:p w14:paraId="07DA400E" w14:textId="77777777" w:rsidR="00D036C6" w:rsidRDefault="00D036C6" w:rsidP="002C4D28">
            <w:pPr>
              <w:spacing w:after="0"/>
              <w:jc w:val="center"/>
              <w:rPr>
                <w:rFonts w:ascii="Arial" w:hAnsi="Arial" w:cs="Arial"/>
                <w:color w:val="000000"/>
                <w:sz w:val="18"/>
                <w:szCs w:val="18"/>
                <w:lang w:val="en-US" w:eastAsia="ko-KR"/>
              </w:rPr>
            </w:pPr>
            <w:r w:rsidRPr="00FB481C">
              <w:rPr>
                <w:rFonts w:ascii="Arial" w:hAnsi="Arial" w:cs="Arial" w:hint="eastAsia"/>
                <w:color w:val="000000"/>
                <w:sz w:val="18"/>
                <w:szCs w:val="18"/>
                <w:lang w:val="en-US" w:eastAsia="ko-KR"/>
              </w:rPr>
              <w:t>Yes</w:t>
            </w:r>
          </w:p>
        </w:tc>
        <w:tc>
          <w:tcPr>
            <w:tcW w:w="1028" w:type="pct"/>
            <w:shd w:val="clear" w:color="auto" w:fill="FFFFFF"/>
            <w:noWrap/>
            <w:vAlign w:val="center"/>
          </w:tcPr>
          <w:p w14:paraId="5AD81DB8" w14:textId="77777777" w:rsidR="00D036C6" w:rsidRDefault="00D036C6" w:rsidP="002C4D28">
            <w:pPr>
              <w:spacing w:after="0"/>
              <w:jc w:val="center"/>
              <w:rPr>
                <w:rFonts w:ascii="Arial" w:hAnsi="Arial" w:cs="Arial"/>
                <w:color w:val="000000"/>
                <w:sz w:val="18"/>
                <w:szCs w:val="18"/>
                <w:lang w:val="en-US" w:eastAsia="ko-KR"/>
              </w:rPr>
            </w:pPr>
            <w:r w:rsidRPr="00FB481C">
              <w:rPr>
                <w:rFonts w:ascii="Arial" w:hAnsi="Arial" w:cs="Arial"/>
                <w:sz w:val="18"/>
                <w:szCs w:val="18"/>
                <w:lang w:val="en-US" w:eastAsia="ko-KR"/>
              </w:rPr>
              <w:t>Close proximity issue was already covered in Table 7.3.1A-0bA in TS 36.101.</w:t>
            </w:r>
          </w:p>
        </w:tc>
      </w:tr>
      <w:tr w:rsidR="00D036C6" w:rsidRPr="009B3C46" w14:paraId="6BE42C05" w14:textId="77777777" w:rsidTr="00A919DE">
        <w:trPr>
          <w:trHeight w:val="480"/>
          <w:jc w:val="center"/>
        </w:trPr>
        <w:tc>
          <w:tcPr>
            <w:tcW w:w="1100" w:type="pct"/>
            <w:shd w:val="clear" w:color="auto" w:fill="FFFFFF"/>
            <w:noWrap/>
            <w:vAlign w:val="center"/>
          </w:tcPr>
          <w:p w14:paraId="7F2972E5" w14:textId="763A92CF" w:rsidR="00D036C6" w:rsidRDefault="00FB29BD" w:rsidP="002C4D28">
            <w:pPr>
              <w:spacing w:after="0"/>
              <w:jc w:val="center"/>
              <w:rPr>
                <w:rFonts w:ascii="Arial" w:hAnsi="Arial" w:cs="Arial"/>
                <w:color w:val="000000"/>
                <w:sz w:val="18"/>
                <w:szCs w:val="18"/>
                <w:lang w:val="en-US" w:eastAsia="ko-KR"/>
              </w:rPr>
            </w:pPr>
            <w:ins w:id="4" w:author="Suhwan Lim" w:date="2021-03-10T10:11:00Z">
              <w:r>
                <w:rPr>
                  <w:rFonts w:ascii="Arial" w:hAnsi="Arial" w:cs="Arial" w:hint="eastAsia"/>
                  <w:color w:val="000000"/>
                  <w:sz w:val="18"/>
                  <w:szCs w:val="18"/>
                  <w:lang w:val="en-US" w:eastAsia="ko-KR"/>
                </w:rPr>
                <w:lastRenderedPageBreak/>
                <w:t xml:space="preserve">CA_3A-8A-20A </w:t>
              </w:r>
            </w:ins>
            <w:r w:rsidR="00D036C6">
              <w:rPr>
                <w:rFonts w:ascii="Arial" w:hAnsi="Arial" w:cs="Arial" w:hint="eastAsia"/>
                <w:color w:val="000000"/>
                <w:sz w:val="18"/>
                <w:szCs w:val="18"/>
                <w:lang w:val="en-US" w:eastAsia="ko-KR"/>
              </w:rPr>
              <w:t>CA_3C-8A-20A</w:t>
            </w:r>
          </w:p>
        </w:tc>
        <w:tc>
          <w:tcPr>
            <w:tcW w:w="740" w:type="pct"/>
            <w:shd w:val="clear" w:color="auto" w:fill="FFFFFF"/>
            <w:noWrap/>
            <w:vAlign w:val="center"/>
          </w:tcPr>
          <w:p w14:paraId="7429B8D8" w14:textId="77777777" w:rsidR="00D036C6" w:rsidRDefault="00D036C6" w:rsidP="002C4D28">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CA_3A-8A</w:t>
            </w:r>
          </w:p>
        </w:tc>
        <w:tc>
          <w:tcPr>
            <w:tcW w:w="957" w:type="pct"/>
            <w:shd w:val="clear" w:color="auto" w:fill="FFFFFF"/>
            <w:noWrap/>
            <w:vAlign w:val="center"/>
          </w:tcPr>
          <w:p w14:paraId="7FA527D5" w14:textId="77777777" w:rsidR="00D036C6" w:rsidRDefault="00D036C6" w:rsidP="002C4D2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3" w:type="pct"/>
            <w:shd w:val="clear" w:color="auto" w:fill="FFFFFF"/>
            <w:noWrap/>
            <w:vAlign w:val="center"/>
          </w:tcPr>
          <w:p w14:paraId="7DF60FD6" w14:textId="1A5EE5AD" w:rsidR="00D036C6" w:rsidRDefault="00D036C6" w:rsidP="002C4D2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913F94">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ins w:id="5" w:author="Suhwan Lim" w:date="2021-03-10T10:09:00Z">
              <w:r w:rsidR="00FB29BD">
                <w:rPr>
                  <w:rFonts w:ascii="Arial" w:hAnsi="Arial" w:cs="Arial"/>
                  <w:color w:val="000000"/>
                  <w:sz w:val="18"/>
                  <w:szCs w:val="18"/>
                  <w:lang w:val="en-US" w:eastAsia="ko-KR"/>
                </w:rPr>
                <w:t>, 4</w:t>
              </w:r>
              <w:r w:rsidR="00FB29BD" w:rsidRPr="00FB29BD">
                <w:rPr>
                  <w:rFonts w:ascii="Arial" w:hAnsi="Arial" w:cs="Arial"/>
                  <w:color w:val="000000"/>
                  <w:sz w:val="18"/>
                  <w:szCs w:val="18"/>
                  <w:vertAlign w:val="superscript"/>
                  <w:lang w:val="en-US" w:eastAsia="ko-KR"/>
                </w:rPr>
                <w:t>th</w:t>
              </w:r>
              <w:r w:rsidR="00FB29BD">
                <w:rPr>
                  <w:rFonts w:ascii="Arial" w:hAnsi="Arial" w:cs="Arial"/>
                  <w:color w:val="000000"/>
                  <w:sz w:val="18"/>
                  <w:szCs w:val="18"/>
                  <w:lang w:val="en-US" w:eastAsia="ko-KR"/>
                </w:rPr>
                <w:t xml:space="preserve"> </w:t>
              </w:r>
            </w:ins>
            <w:r>
              <w:rPr>
                <w:rFonts w:ascii="Arial" w:hAnsi="Arial" w:cs="Arial"/>
                <w:color w:val="000000"/>
                <w:sz w:val="18"/>
                <w:szCs w:val="18"/>
                <w:lang w:val="en-US" w:eastAsia="ko-KR"/>
              </w:rPr>
              <w:t>and 5</w:t>
            </w:r>
            <w:r w:rsidRPr="00913F94">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w:t>
            </w:r>
          </w:p>
        </w:tc>
        <w:tc>
          <w:tcPr>
            <w:tcW w:w="662" w:type="pct"/>
            <w:shd w:val="clear" w:color="auto" w:fill="auto"/>
            <w:noWrap/>
            <w:vAlign w:val="center"/>
          </w:tcPr>
          <w:p w14:paraId="63CA6F83" w14:textId="77777777" w:rsidR="00D036C6" w:rsidRDefault="00D036C6" w:rsidP="002C4D28">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auto"/>
            <w:noWrap/>
            <w:vAlign w:val="center"/>
          </w:tcPr>
          <w:p w14:paraId="6824EEA5" w14:textId="1340AB49" w:rsidR="00D036C6" w:rsidRDefault="00D036C6" w:rsidP="00420346">
            <w:pPr>
              <w:spacing w:after="0"/>
              <w:jc w:val="center"/>
              <w:rPr>
                <w:rFonts w:ascii="Arial" w:hAnsi="Arial" w:cs="Arial"/>
                <w:color w:val="000000"/>
                <w:sz w:val="18"/>
                <w:szCs w:val="18"/>
                <w:lang w:val="en-US" w:eastAsia="ko-KR"/>
              </w:rPr>
            </w:pPr>
            <w:del w:id="6" w:author="Suhwan Lim" w:date="2021-03-10T10:41:00Z">
              <w:r w:rsidDel="00420346">
                <w:rPr>
                  <w:rFonts w:ascii="Arial" w:hAnsi="Arial" w:cs="Arial"/>
                  <w:color w:val="000000"/>
                  <w:sz w:val="18"/>
                  <w:szCs w:val="18"/>
                  <w:lang w:val="en-US" w:eastAsia="ko-KR"/>
                </w:rPr>
                <w:delText>N</w:delText>
              </w:r>
              <w:r w:rsidDel="00420346">
                <w:rPr>
                  <w:rFonts w:ascii="Arial" w:hAnsi="Arial" w:cs="Arial" w:hint="eastAsia"/>
                  <w:color w:val="000000"/>
                  <w:sz w:val="18"/>
                  <w:szCs w:val="18"/>
                  <w:lang w:val="en-US" w:eastAsia="ko-KR"/>
                </w:rPr>
                <w:delText>eed</w:delText>
              </w:r>
              <w:r w:rsidDel="00420346">
                <w:rPr>
                  <w:rFonts w:ascii="Arial" w:hAnsi="Arial" w:cs="Arial"/>
                  <w:color w:val="000000"/>
                  <w:sz w:val="18"/>
                  <w:szCs w:val="18"/>
                  <w:lang w:val="en-US" w:eastAsia="ko-KR"/>
                </w:rPr>
                <w:delText xml:space="preserve"> to study for IMD impacts</w:delText>
              </w:r>
            </w:del>
            <w:ins w:id="7" w:author="Suhwan Lim" w:date="2021-03-10T10:41:00Z">
              <w:r w:rsidR="00420346">
                <w:rPr>
                  <w:rFonts w:ascii="Arial" w:hAnsi="Arial" w:cs="Arial"/>
                  <w:color w:val="000000"/>
                  <w:sz w:val="18"/>
                  <w:szCs w:val="18"/>
                  <w:lang w:val="en-US" w:eastAsia="ko-KR"/>
                </w:rPr>
                <w:t>MSD</w:t>
              </w:r>
            </w:ins>
            <w:ins w:id="8" w:author="Suhwan Lim" w:date="2021-03-10T10:42:00Z">
              <w:r w:rsidR="00420346">
                <w:rPr>
                  <w:rFonts w:ascii="Arial" w:hAnsi="Arial" w:cs="Arial"/>
                  <w:color w:val="000000"/>
                  <w:sz w:val="18"/>
                  <w:szCs w:val="18"/>
                  <w:lang w:val="en-US" w:eastAsia="ko-KR"/>
                </w:rPr>
                <w:t xml:space="preserve"> (27dB)</w:t>
              </w:r>
            </w:ins>
            <w:ins w:id="9" w:author="Suhwan Lim" w:date="2021-03-10T10:41:00Z">
              <w:r w:rsidR="00420346">
                <w:rPr>
                  <w:rFonts w:ascii="Arial" w:hAnsi="Arial" w:cs="Arial"/>
                  <w:color w:val="000000"/>
                  <w:sz w:val="18"/>
                  <w:szCs w:val="18"/>
                  <w:lang w:val="en-US" w:eastAsia="ko-KR"/>
                </w:rPr>
                <w:t xml:space="preserve"> for 2</w:t>
              </w:r>
              <w:r w:rsidR="00420346" w:rsidRPr="00420346">
                <w:rPr>
                  <w:rFonts w:ascii="Arial" w:hAnsi="Arial" w:cs="Arial"/>
                  <w:color w:val="000000"/>
                  <w:sz w:val="18"/>
                  <w:szCs w:val="18"/>
                  <w:vertAlign w:val="superscript"/>
                  <w:lang w:val="en-US" w:eastAsia="ko-KR"/>
                </w:rPr>
                <w:t>nd</w:t>
              </w:r>
              <w:r w:rsidR="00420346">
                <w:rPr>
                  <w:rFonts w:ascii="Arial" w:hAnsi="Arial" w:cs="Arial"/>
                  <w:color w:val="000000"/>
                  <w:sz w:val="18"/>
                  <w:szCs w:val="18"/>
                  <w:lang w:val="en-US" w:eastAsia="ko-KR"/>
                </w:rPr>
                <w:t xml:space="preserve"> IMD can follow </w:t>
              </w:r>
            </w:ins>
            <w:ins w:id="10" w:author="Suhwan Lim" w:date="2021-03-10T10:42:00Z">
              <w:r w:rsidR="00420346">
                <w:rPr>
                  <w:rFonts w:ascii="Arial" w:hAnsi="Arial" w:cs="Arial"/>
                  <w:color w:val="000000"/>
                  <w:sz w:val="18"/>
                  <w:szCs w:val="18"/>
                  <w:lang w:val="en-US" w:eastAsia="ko-KR"/>
                </w:rPr>
                <w:t>fro</w:t>
              </w:r>
            </w:ins>
            <w:ins w:id="11" w:author="Suhwan Lim" w:date="2021-03-10T10:41:00Z">
              <w:r w:rsidR="00420346">
                <w:rPr>
                  <w:rFonts w:ascii="Arial" w:hAnsi="Arial" w:cs="Arial"/>
                  <w:color w:val="000000"/>
                  <w:sz w:val="18"/>
                  <w:szCs w:val="18"/>
                  <w:lang w:val="en-US" w:eastAsia="ko-KR"/>
                </w:rPr>
                <w:t>m DC_</w:t>
              </w:r>
            </w:ins>
            <w:ins w:id="12" w:author="Suhwan Lim" w:date="2021-03-10T10:42:00Z">
              <w:r w:rsidR="00420346">
                <w:rPr>
                  <w:rFonts w:ascii="Arial" w:hAnsi="Arial" w:cs="Arial"/>
                  <w:color w:val="000000"/>
                  <w:sz w:val="18"/>
                  <w:szCs w:val="18"/>
                  <w:lang w:val="en-US" w:eastAsia="ko-KR"/>
                </w:rPr>
                <w:t>3</w:t>
              </w:r>
            </w:ins>
            <w:ins w:id="13" w:author="Suhwan Lim" w:date="2021-03-10T10:43:00Z">
              <w:r w:rsidR="00420346">
                <w:rPr>
                  <w:rFonts w:ascii="Arial" w:hAnsi="Arial" w:cs="Arial"/>
                  <w:color w:val="000000"/>
                  <w:sz w:val="18"/>
                  <w:szCs w:val="18"/>
                  <w:lang w:val="en-US" w:eastAsia="ko-KR"/>
                </w:rPr>
                <w:t>A</w:t>
              </w:r>
            </w:ins>
            <w:ins w:id="14" w:author="Suhwan Lim" w:date="2021-03-10T10:42:00Z">
              <w:r w:rsidR="00420346">
                <w:rPr>
                  <w:rFonts w:ascii="Arial" w:hAnsi="Arial" w:cs="Arial"/>
                  <w:color w:val="000000"/>
                  <w:sz w:val="18"/>
                  <w:szCs w:val="18"/>
                  <w:lang w:val="en-US" w:eastAsia="ko-KR"/>
                </w:rPr>
                <w:t>-20A_n8A</w:t>
              </w:r>
            </w:ins>
            <w:ins w:id="15" w:author="Suhwan Lim" w:date="2021-03-10T10:43:00Z">
              <w:r w:rsidR="00420346">
                <w:rPr>
                  <w:rFonts w:ascii="Arial" w:hAnsi="Arial" w:cs="Arial"/>
                  <w:color w:val="000000"/>
                  <w:sz w:val="18"/>
                  <w:szCs w:val="18"/>
                  <w:lang w:val="en-US" w:eastAsia="ko-KR"/>
                </w:rPr>
                <w:t xml:space="preserve"> i</w:t>
              </w:r>
            </w:ins>
            <w:ins w:id="16" w:author="Suhwan Lim" w:date="2021-03-10T10:41:00Z">
              <w:r w:rsidR="00420346">
                <w:rPr>
                  <w:rFonts w:ascii="Arial" w:hAnsi="Arial" w:cs="Arial"/>
                  <w:color w:val="000000"/>
                  <w:sz w:val="18"/>
                  <w:szCs w:val="18"/>
                  <w:lang w:val="en-US" w:eastAsia="ko-KR"/>
                </w:rPr>
                <w:t>n TS38.101-3</w:t>
              </w:r>
            </w:ins>
          </w:p>
        </w:tc>
      </w:tr>
      <w:tr w:rsidR="00D036C6" w:rsidRPr="009B3C46" w14:paraId="3AEAB1E0" w14:textId="77777777" w:rsidTr="00A919DE">
        <w:trPr>
          <w:trHeight w:val="480"/>
          <w:jc w:val="center"/>
        </w:trPr>
        <w:tc>
          <w:tcPr>
            <w:tcW w:w="1100" w:type="pct"/>
            <w:shd w:val="clear" w:color="auto" w:fill="FFFFFF"/>
            <w:noWrap/>
            <w:vAlign w:val="center"/>
          </w:tcPr>
          <w:p w14:paraId="2B79B43A" w14:textId="77777777" w:rsidR="00D036C6" w:rsidRDefault="00D036C6" w:rsidP="002C4D2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CA_1A-8A-20A</w:t>
            </w:r>
          </w:p>
        </w:tc>
        <w:tc>
          <w:tcPr>
            <w:tcW w:w="740" w:type="pct"/>
            <w:shd w:val="clear" w:color="auto" w:fill="FFFFFF"/>
            <w:noWrap/>
            <w:vAlign w:val="center"/>
          </w:tcPr>
          <w:p w14:paraId="7703EB03" w14:textId="77777777" w:rsidR="00D036C6" w:rsidRDefault="00D036C6" w:rsidP="002C4D28">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CA_1A-8A</w:t>
            </w:r>
          </w:p>
        </w:tc>
        <w:tc>
          <w:tcPr>
            <w:tcW w:w="957" w:type="pct"/>
            <w:shd w:val="clear" w:color="auto" w:fill="FFFFFF"/>
            <w:noWrap/>
            <w:vAlign w:val="center"/>
          </w:tcPr>
          <w:p w14:paraId="6C5BB90A" w14:textId="77777777" w:rsidR="00D036C6" w:rsidRDefault="00D036C6" w:rsidP="002C4D2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3" w:type="pct"/>
            <w:shd w:val="clear" w:color="auto" w:fill="FFFFFF"/>
            <w:noWrap/>
            <w:vAlign w:val="center"/>
          </w:tcPr>
          <w:p w14:paraId="15D6A4A7" w14:textId="77777777" w:rsidR="00D036C6" w:rsidRDefault="00D036C6" w:rsidP="002C4D2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294D36">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662" w:type="pct"/>
            <w:shd w:val="clear" w:color="auto" w:fill="auto"/>
            <w:noWrap/>
            <w:vAlign w:val="center"/>
          </w:tcPr>
          <w:p w14:paraId="6677636C" w14:textId="77777777" w:rsidR="00D036C6" w:rsidRDefault="00D036C6" w:rsidP="002C4D28">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auto"/>
            <w:noWrap/>
            <w:vAlign w:val="center"/>
          </w:tcPr>
          <w:p w14:paraId="0D2E0E63" w14:textId="2AF39EBC" w:rsidR="00D036C6" w:rsidRDefault="00D036C6" w:rsidP="002C4D28">
            <w:pPr>
              <w:spacing w:after="0"/>
              <w:jc w:val="center"/>
              <w:rPr>
                <w:rFonts w:ascii="Arial" w:hAnsi="Arial" w:cs="Arial"/>
                <w:color w:val="000000"/>
                <w:sz w:val="18"/>
                <w:szCs w:val="18"/>
                <w:lang w:val="en-US" w:eastAsia="ko-KR"/>
              </w:rPr>
            </w:pPr>
            <w:del w:id="17" w:author="Suhwan Lim" w:date="2021-03-10T10:44:00Z">
              <w:r w:rsidDel="00420346">
                <w:rPr>
                  <w:rFonts w:ascii="Arial" w:hAnsi="Arial" w:cs="Arial"/>
                  <w:color w:val="000000"/>
                  <w:sz w:val="18"/>
                  <w:szCs w:val="18"/>
                  <w:lang w:val="en-US" w:eastAsia="ko-KR"/>
                </w:rPr>
                <w:delText>N</w:delText>
              </w:r>
              <w:r w:rsidDel="00420346">
                <w:rPr>
                  <w:rFonts w:ascii="Arial" w:hAnsi="Arial" w:cs="Arial" w:hint="eastAsia"/>
                  <w:color w:val="000000"/>
                  <w:sz w:val="18"/>
                  <w:szCs w:val="18"/>
                  <w:lang w:val="en-US" w:eastAsia="ko-KR"/>
                </w:rPr>
                <w:delText>eed</w:delText>
              </w:r>
              <w:r w:rsidDel="00420346">
                <w:rPr>
                  <w:rFonts w:ascii="Arial" w:hAnsi="Arial" w:cs="Arial"/>
                  <w:color w:val="000000"/>
                  <w:sz w:val="18"/>
                  <w:szCs w:val="18"/>
                  <w:lang w:val="en-US" w:eastAsia="ko-KR"/>
                </w:rPr>
                <w:delText xml:space="preserve"> to study for IMD impacts</w:delText>
              </w:r>
            </w:del>
            <w:ins w:id="18" w:author="Suhwan Lim" w:date="2021-03-10T10:44:00Z">
              <w:r w:rsidR="00420346">
                <w:rPr>
                  <w:rFonts w:ascii="Arial" w:hAnsi="Arial" w:cs="Arial"/>
                  <w:color w:val="000000"/>
                  <w:sz w:val="18"/>
                  <w:szCs w:val="18"/>
                  <w:lang w:val="en-US" w:eastAsia="ko-KR"/>
                </w:rPr>
                <w:t>MSD (11.5dB) for 4</w:t>
              </w:r>
              <w:r w:rsidR="00420346" w:rsidRPr="00420346">
                <w:rPr>
                  <w:rFonts w:ascii="Arial" w:hAnsi="Arial" w:cs="Arial"/>
                  <w:color w:val="000000"/>
                  <w:sz w:val="18"/>
                  <w:szCs w:val="18"/>
                  <w:vertAlign w:val="superscript"/>
                  <w:lang w:val="en-US" w:eastAsia="ko-KR"/>
                </w:rPr>
                <w:t>th</w:t>
              </w:r>
              <w:r w:rsidR="00420346">
                <w:rPr>
                  <w:rFonts w:ascii="Arial" w:hAnsi="Arial" w:cs="Arial"/>
                  <w:color w:val="000000"/>
                  <w:sz w:val="18"/>
                  <w:szCs w:val="18"/>
                  <w:lang w:val="en-US" w:eastAsia="ko-KR"/>
                </w:rPr>
                <w:t xml:space="preserve"> IMD can follow from DC_1A-20A_n8A in TS38.101-3</w:t>
              </w:r>
            </w:ins>
          </w:p>
        </w:tc>
      </w:tr>
      <w:tr w:rsidR="00D036C6" w:rsidRPr="009B3C46" w:rsidDel="00FB29BD" w14:paraId="0F8BEC2B" w14:textId="6B8CE87F" w:rsidTr="002C4D28">
        <w:trPr>
          <w:trHeight w:val="480"/>
          <w:jc w:val="center"/>
          <w:del w:id="19" w:author="Suhwan Lim" w:date="2021-03-10T10:11:00Z"/>
        </w:trPr>
        <w:tc>
          <w:tcPr>
            <w:tcW w:w="1100" w:type="pct"/>
            <w:shd w:val="clear" w:color="auto" w:fill="FFFFFF"/>
            <w:noWrap/>
            <w:vAlign w:val="center"/>
          </w:tcPr>
          <w:p w14:paraId="58B6A3E8" w14:textId="401EF95F" w:rsidR="00D036C6" w:rsidDel="00FB29BD" w:rsidRDefault="00D036C6" w:rsidP="002C4D28">
            <w:pPr>
              <w:spacing w:after="0"/>
              <w:jc w:val="center"/>
              <w:rPr>
                <w:del w:id="20" w:author="Suhwan Lim" w:date="2021-03-10T10:11:00Z"/>
                <w:rFonts w:ascii="Arial" w:hAnsi="Arial" w:cs="Arial"/>
                <w:color w:val="000000"/>
                <w:sz w:val="18"/>
                <w:szCs w:val="18"/>
                <w:lang w:val="en-US" w:eastAsia="ko-KR"/>
              </w:rPr>
            </w:pPr>
            <w:del w:id="21" w:author="Suhwan Lim" w:date="2021-03-10T10:11:00Z">
              <w:r w:rsidDel="00FB29BD">
                <w:rPr>
                  <w:rFonts w:ascii="Arial" w:hAnsi="Arial" w:cs="Arial" w:hint="eastAsia"/>
                  <w:color w:val="000000"/>
                  <w:sz w:val="18"/>
                  <w:szCs w:val="18"/>
                  <w:lang w:val="en-US" w:eastAsia="ko-KR"/>
                </w:rPr>
                <w:delText>CA_3A-8A-20A</w:delText>
              </w:r>
            </w:del>
          </w:p>
        </w:tc>
        <w:tc>
          <w:tcPr>
            <w:tcW w:w="740" w:type="pct"/>
            <w:shd w:val="clear" w:color="auto" w:fill="FFFFFF"/>
            <w:noWrap/>
            <w:vAlign w:val="center"/>
          </w:tcPr>
          <w:p w14:paraId="71BAEAB2" w14:textId="7894F3C2" w:rsidR="00D036C6" w:rsidDel="00FB29BD" w:rsidRDefault="00D036C6" w:rsidP="002C4D28">
            <w:pPr>
              <w:spacing w:after="0"/>
              <w:jc w:val="center"/>
              <w:rPr>
                <w:del w:id="22" w:author="Suhwan Lim" w:date="2021-03-10T10:11:00Z"/>
                <w:rFonts w:ascii="Arial" w:hAnsi="Arial" w:cs="Arial"/>
                <w:color w:val="000000"/>
                <w:sz w:val="18"/>
                <w:szCs w:val="18"/>
                <w:lang w:eastAsia="ko-KR"/>
              </w:rPr>
            </w:pPr>
            <w:del w:id="23" w:author="Suhwan Lim" w:date="2021-03-10T10:11:00Z">
              <w:r w:rsidDel="00FB29BD">
                <w:rPr>
                  <w:rFonts w:ascii="Arial" w:hAnsi="Arial" w:cs="Arial" w:hint="eastAsia"/>
                  <w:color w:val="000000"/>
                  <w:sz w:val="18"/>
                  <w:szCs w:val="18"/>
                  <w:lang w:eastAsia="ko-KR"/>
                </w:rPr>
                <w:delText>CA_3A-8A</w:delText>
              </w:r>
            </w:del>
          </w:p>
        </w:tc>
        <w:tc>
          <w:tcPr>
            <w:tcW w:w="957" w:type="pct"/>
            <w:shd w:val="clear" w:color="auto" w:fill="FFFFFF"/>
            <w:noWrap/>
            <w:vAlign w:val="center"/>
          </w:tcPr>
          <w:p w14:paraId="2ACAB2B0" w14:textId="27D74C95" w:rsidR="00D036C6" w:rsidDel="00FB29BD" w:rsidRDefault="00D036C6" w:rsidP="002C4D28">
            <w:pPr>
              <w:spacing w:after="0"/>
              <w:jc w:val="center"/>
              <w:rPr>
                <w:del w:id="24" w:author="Suhwan Lim" w:date="2021-03-10T10:11:00Z"/>
                <w:rFonts w:ascii="Arial" w:hAnsi="Arial" w:cs="Arial"/>
                <w:color w:val="000000"/>
                <w:sz w:val="18"/>
                <w:szCs w:val="18"/>
                <w:lang w:val="en-US" w:eastAsia="ko-KR"/>
              </w:rPr>
            </w:pPr>
            <w:del w:id="25" w:author="Suhwan Lim" w:date="2021-03-10T10:11:00Z">
              <w:r w:rsidDel="00FB29BD">
                <w:rPr>
                  <w:rFonts w:ascii="Arial" w:hAnsi="Arial" w:cs="Arial" w:hint="eastAsia"/>
                  <w:color w:val="000000"/>
                  <w:sz w:val="18"/>
                  <w:szCs w:val="18"/>
                  <w:lang w:val="en-US" w:eastAsia="ko-KR"/>
                </w:rPr>
                <w:delText>-</w:delText>
              </w:r>
            </w:del>
          </w:p>
        </w:tc>
        <w:tc>
          <w:tcPr>
            <w:tcW w:w="513" w:type="pct"/>
            <w:shd w:val="clear" w:color="auto" w:fill="FFFFFF"/>
            <w:noWrap/>
            <w:vAlign w:val="center"/>
          </w:tcPr>
          <w:p w14:paraId="3D35E5E0" w14:textId="051FB5E9" w:rsidR="00D036C6" w:rsidDel="00FB29BD" w:rsidRDefault="00D036C6" w:rsidP="002C4D28">
            <w:pPr>
              <w:spacing w:after="0"/>
              <w:jc w:val="center"/>
              <w:rPr>
                <w:del w:id="26" w:author="Suhwan Lim" w:date="2021-03-10T10:11:00Z"/>
                <w:rFonts w:ascii="Arial" w:hAnsi="Arial" w:cs="Arial"/>
                <w:color w:val="000000"/>
                <w:sz w:val="18"/>
                <w:szCs w:val="18"/>
                <w:lang w:val="en-US" w:eastAsia="ko-KR"/>
              </w:rPr>
            </w:pPr>
            <w:del w:id="27" w:author="Suhwan Lim" w:date="2021-03-10T10:11:00Z">
              <w:r w:rsidDel="00FB29BD">
                <w:rPr>
                  <w:rFonts w:ascii="Arial" w:hAnsi="Arial" w:cs="Arial" w:hint="eastAsia"/>
                  <w:color w:val="000000"/>
                  <w:sz w:val="18"/>
                  <w:szCs w:val="18"/>
                  <w:lang w:val="en-US" w:eastAsia="ko-KR"/>
                </w:rPr>
                <w:delText>2</w:delText>
              </w:r>
              <w:r w:rsidRPr="00294D36" w:rsidDel="00FB29BD">
                <w:rPr>
                  <w:rFonts w:ascii="Arial" w:hAnsi="Arial" w:cs="Arial" w:hint="eastAsia"/>
                  <w:color w:val="000000"/>
                  <w:sz w:val="18"/>
                  <w:szCs w:val="18"/>
                  <w:vertAlign w:val="superscript"/>
                  <w:lang w:val="en-US" w:eastAsia="ko-KR"/>
                </w:rPr>
                <w:delText>nd</w:delText>
              </w:r>
              <w:r w:rsidDel="00FB29BD">
                <w:rPr>
                  <w:rFonts w:ascii="Arial" w:hAnsi="Arial" w:cs="Arial" w:hint="eastAsia"/>
                  <w:color w:val="000000"/>
                  <w:sz w:val="18"/>
                  <w:szCs w:val="18"/>
                  <w:lang w:val="en-US" w:eastAsia="ko-KR"/>
                </w:rPr>
                <w:delText xml:space="preserve"> </w:delText>
              </w:r>
              <w:r w:rsidDel="00FB29BD">
                <w:rPr>
                  <w:rFonts w:ascii="Arial" w:hAnsi="Arial" w:cs="Arial"/>
                  <w:color w:val="000000"/>
                  <w:sz w:val="18"/>
                  <w:szCs w:val="18"/>
                  <w:lang w:val="en-US" w:eastAsia="ko-KR"/>
                </w:rPr>
                <w:delText>and 5</w:delText>
              </w:r>
              <w:r w:rsidRPr="00294D36" w:rsidDel="00FB29BD">
                <w:rPr>
                  <w:rFonts w:ascii="Arial" w:hAnsi="Arial" w:cs="Arial"/>
                  <w:color w:val="000000"/>
                  <w:sz w:val="18"/>
                  <w:szCs w:val="18"/>
                  <w:vertAlign w:val="superscript"/>
                  <w:lang w:val="en-US" w:eastAsia="ko-KR"/>
                </w:rPr>
                <w:delText>th</w:delText>
              </w:r>
              <w:r w:rsidDel="00FB29BD">
                <w:rPr>
                  <w:rFonts w:ascii="Arial" w:hAnsi="Arial" w:cs="Arial"/>
                  <w:color w:val="000000"/>
                  <w:sz w:val="18"/>
                  <w:szCs w:val="18"/>
                  <w:lang w:val="en-US" w:eastAsia="ko-KR"/>
                </w:rPr>
                <w:delText xml:space="preserve"> IMDs</w:delText>
              </w:r>
            </w:del>
          </w:p>
        </w:tc>
        <w:tc>
          <w:tcPr>
            <w:tcW w:w="662" w:type="pct"/>
            <w:shd w:val="clear" w:color="auto" w:fill="FFFFFF"/>
            <w:noWrap/>
            <w:vAlign w:val="center"/>
          </w:tcPr>
          <w:p w14:paraId="57C09758" w14:textId="07354FFB" w:rsidR="00D036C6" w:rsidDel="00FB29BD" w:rsidRDefault="00D036C6" w:rsidP="002C4D28">
            <w:pPr>
              <w:spacing w:after="0"/>
              <w:jc w:val="center"/>
              <w:rPr>
                <w:del w:id="28" w:author="Suhwan Lim" w:date="2021-03-10T10:11:00Z"/>
                <w:rFonts w:ascii="Arial" w:hAnsi="Arial" w:cs="Arial"/>
                <w:color w:val="000000"/>
                <w:sz w:val="18"/>
                <w:szCs w:val="18"/>
                <w:lang w:val="en-US" w:eastAsia="ko-KR"/>
              </w:rPr>
            </w:pPr>
            <w:del w:id="29" w:author="Suhwan Lim" w:date="2021-03-10T10:11:00Z">
              <w:r w:rsidRPr="004B106E" w:rsidDel="00FB29BD">
                <w:rPr>
                  <w:rFonts w:ascii="Arial" w:hAnsi="Arial" w:cs="Arial" w:hint="eastAsia"/>
                  <w:color w:val="000000"/>
                  <w:sz w:val="18"/>
                  <w:szCs w:val="18"/>
                  <w:lang w:val="en-US" w:eastAsia="ko-KR"/>
                </w:rPr>
                <w:delText>-</w:delText>
              </w:r>
            </w:del>
          </w:p>
        </w:tc>
        <w:tc>
          <w:tcPr>
            <w:tcW w:w="1028" w:type="pct"/>
            <w:shd w:val="clear" w:color="auto" w:fill="FFC000"/>
            <w:noWrap/>
            <w:vAlign w:val="center"/>
          </w:tcPr>
          <w:p w14:paraId="127AE410" w14:textId="41DA376B" w:rsidR="00D036C6" w:rsidDel="00FB29BD" w:rsidRDefault="00D036C6" w:rsidP="002C4D28">
            <w:pPr>
              <w:spacing w:after="0"/>
              <w:jc w:val="center"/>
              <w:rPr>
                <w:del w:id="30" w:author="Suhwan Lim" w:date="2021-03-10T10:11:00Z"/>
                <w:rFonts w:ascii="Arial" w:hAnsi="Arial" w:cs="Arial"/>
                <w:color w:val="000000"/>
                <w:sz w:val="18"/>
                <w:szCs w:val="18"/>
                <w:lang w:val="en-US" w:eastAsia="ko-KR"/>
              </w:rPr>
            </w:pPr>
            <w:del w:id="31" w:author="Suhwan Lim" w:date="2021-03-10T10:11:00Z">
              <w:r w:rsidDel="00FB29BD">
                <w:rPr>
                  <w:rFonts w:ascii="Arial" w:hAnsi="Arial" w:cs="Arial"/>
                  <w:color w:val="000000"/>
                  <w:sz w:val="18"/>
                  <w:szCs w:val="18"/>
                  <w:lang w:val="en-US" w:eastAsia="ko-KR"/>
                </w:rPr>
                <w:delText>N</w:delText>
              </w:r>
              <w:r w:rsidDel="00FB29BD">
                <w:rPr>
                  <w:rFonts w:ascii="Arial" w:hAnsi="Arial" w:cs="Arial" w:hint="eastAsia"/>
                  <w:color w:val="000000"/>
                  <w:sz w:val="18"/>
                  <w:szCs w:val="18"/>
                  <w:lang w:val="en-US" w:eastAsia="ko-KR"/>
                </w:rPr>
                <w:delText>eed</w:delText>
              </w:r>
              <w:r w:rsidDel="00FB29BD">
                <w:rPr>
                  <w:rFonts w:ascii="Arial" w:hAnsi="Arial" w:cs="Arial"/>
                  <w:color w:val="000000"/>
                  <w:sz w:val="18"/>
                  <w:szCs w:val="18"/>
                  <w:lang w:val="en-US" w:eastAsia="ko-KR"/>
                </w:rPr>
                <w:delText xml:space="preserve"> to study for IMD impacts</w:delText>
              </w:r>
            </w:del>
          </w:p>
        </w:tc>
      </w:tr>
      <w:tr w:rsidR="00D036C6" w:rsidRPr="009B3C46" w14:paraId="67BC3880" w14:textId="77777777" w:rsidTr="002C4D28">
        <w:trPr>
          <w:trHeight w:val="480"/>
          <w:jc w:val="center"/>
        </w:trPr>
        <w:tc>
          <w:tcPr>
            <w:tcW w:w="1100" w:type="pct"/>
            <w:shd w:val="clear" w:color="auto" w:fill="FFFFFF"/>
            <w:noWrap/>
            <w:vAlign w:val="center"/>
          </w:tcPr>
          <w:p w14:paraId="05EFE380" w14:textId="77777777" w:rsidR="00D036C6" w:rsidRDefault="00D036C6" w:rsidP="002C4D2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CA_1A-8A-38A</w:t>
            </w:r>
          </w:p>
        </w:tc>
        <w:tc>
          <w:tcPr>
            <w:tcW w:w="740" w:type="pct"/>
            <w:shd w:val="clear" w:color="auto" w:fill="FFFFFF"/>
            <w:noWrap/>
            <w:vAlign w:val="center"/>
          </w:tcPr>
          <w:p w14:paraId="5EF7499D" w14:textId="77777777" w:rsidR="00D036C6" w:rsidRDefault="00D036C6" w:rsidP="002C4D28">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CA_1A-8A</w:t>
            </w:r>
          </w:p>
        </w:tc>
        <w:tc>
          <w:tcPr>
            <w:tcW w:w="957" w:type="pct"/>
            <w:shd w:val="clear" w:color="auto" w:fill="FFFFFF"/>
            <w:noWrap/>
            <w:vAlign w:val="center"/>
          </w:tcPr>
          <w:p w14:paraId="4FCFFB01" w14:textId="77777777" w:rsidR="00D036C6" w:rsidRDefault="00D036C6" w:rsidP="002C4D2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3" w:type="pct"/>
            <w:shd w:val="clear" w:color="auto" w:fill="FFFFFF"/>
            <w:noWrap/>
            <w:vAlign w:val="center"/>
          </w:tcPr>
          <w:p w14:paraId="78DD2F93" w14:textId="77777777" w:rsidR="00D036C6" w:rsidRDefault="00D036C6" w:rsidP="002C4D2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FFFFFF"/>
            <w:noWrap/>
            <w:vAlign w:val="center"/>
          </w:tcPr>
          <w:p w14:paraId="58770EEA" w14:textId="77777777" w:rsidR="00D036C6" w:rsidRDefault="00D036C6" w:rsidP="002C4D28">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FFFFFF"/>
            <w:noWrap/>
            <w:vAlign w:val="center"/>
          </w:tcPr>
          <w:p w14:paraId="6A84123A" w14:textId="77777777" w:rsidR="00D036C6" w:rsidRDefault="00D036C6" w:rsidP="002C4D2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r>
    </w:tbl>
    <w:p w14:paraId="3AD062E3" w14:textId="77777777" w:rsidR="00D036C6" w:rsidRDefault="00D036C6" w:rsidP="00D036C6">
      <w:pPr>
        <w:rPr>
          <w:b/>
          <w:i/>
          <w:sz w:val="24"/>
          <w:lang w:val="en-US" w:eastAsia="ko-KR"/>
        </w:rPr>
      </w:pPr>
    </w:p>
    <w:p w14:paraId="676E76E1" w14:textId="77777777" w:rsidR="00D036C6" w:rsidRPr="009B3C46" w:rsidRDefault="00D036C6" w:rsidP="00D036C6">
      <w:pPr>
        <w:rPr>
          <w:lang w:eastAsia="ko-KR"/>
        </w:rPr>
      </w:pPr>
      <w:r>
        <w:t>Table 5.</w:t>
      </w:r>
      <w:r w:rsidRPr="003E0520">
        <w:rPr>
          <w:rFonts w:hint="eastAsia"/>
          <w:lang w:eastAsia="ko-KR"/>
        </w:rPr>
        <w:t>1.</w:t>
      </w:r>
      <w:r>
        <w:rPr>
          <w:lang w:eastAsia="ko-KR"/>
        </w:rPr>
        <w:t>5</w:t>
      </w:r>
      <w:r>
        <w:t>-2</w:t>
      </w:r>
      <w:r w:rsidRPr="009B3C46">
        <w:t xml:space="preserve"> summarizes </w:t>
      </w:r>
      <w:r>
        <w:t>a result of self-interference studies of proposed LTE-</w:t>
      </w:r>
      <w:proofErr w:type="gramStart"/>
      <w:r>
        <w:t>A</w:t>
      </w:r>
      <w:proofErr w:type="gramEnd"/>
      <w:r>
        <w:t xml:space="preserve"> inter-band CA combination for 4 bands DL with 2 bands UL in Rel-17.</w:t>
      </w:r>
    </w:p>
    <w:p w14:paraId="13D37C78" w14:textId="77777777" w:rsidR="00D036C6" w:rsidRPr="009B3C46" w:rsidRDefault="00D036C6" w:rsidP="00D036C6">
      <w:pPr>
        <w:spacing w:after="60"/>
        <w:jc w:val="center"/>
        <w:rPr>
          <w:rFonts w:ascii="Arial" w:hAnsi="Arial" w:cs="Arial"/>
          <w:b/>
          <w:lang w:val="en-US" w:eastAsia="ko-KR"/>
        </w:rPr>
      </w:pPr>
      <w:r w:rsidRPr="009B3C46">
        <w:rPr>
          <w:rFonts w:ascii="Arial" w:hAnsi="Arial" w:cs="Arial"/>
          <w:b/>
          <w:lang w:val="en-US" w:eastAsia="ko-KR"/>
        </w:rPr>
        <w:t xml:space="preserve">Table </w:t>
      </w:r>
      <w:r>
        <w:rPr>
          <w:rFonts w:ascii="Arial" w:hAnsi="Arial" w:cs="Arial" w:hint="eastAsia"/>
          <w:b/>
          <w:lang w:val="en-US" w:eastAsia="ko-KR"/>
        </w:rPr>
        <w:t>5.1.5-2</w:t>
      </w:r>
      <w:r w:rsidRPr="009B3C46">
        <w:rPr>
          <w:rFonts w:ascii="Arial" w:hAnsi="Arial" w:cs="Arial" w:hint="eastAsia"/>
          <w:b/>
          <w:lang w:val="en-US" w:eastAsia="ko-KR"/>
        </w:rPr>
        <w:t>:</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w:t>
      </w:r>
      <w:r>
        <w:rPr>
          <w:rFonts w:ascii="Arial" w:hAnsi="Arial" w:cs="Arial"/>
          <w:b/>
          <w:lang w:val="en-US" w:eastAsia="ko-KR"/>
        </w:rPr>
        <w:t>the s</w:t>
      </w:r>
      <w:r>
        <w:rPr>
          <w:rFonts w:ascii="Arial" w:hAnsi="Arial" w:cs="Arial" w:hint="eastAsia"/>
          <w:b/>
          <w:lang w:val="en-US" w:eastAsia="ko-KR"/>
        </w:rPr>
        <w:t>elf-interference studies</w:t>
      </w:r>
      <w:r w:rsidRPr="009B3C46">
        <w:rPr>
          <w:rFonts w:ascii="Arial" w:hAnsi="Arial" w:cs="Arial" w:hint="eastAsia"/>
          <w:b/>
          <w:lang w:val="en-US" w:eastAsia="ko-KR"/>
        </w:rPr>
        <w:t xml:space="preserve"> </w:t>
      </w:r>
      <w:r w:rsidRPr="009B3C46">
        <w:rPr>
          <w:rFonts w:ascii="Arial" w:hAnsi="Arial" w:cs="Arial"/>
          <w:b/>
          <w:lang w:val="en-US" w:eastAsia="ko-KR"/>
        </w:rPr>
        <w:t xml:space="preserve">for </w:t>
      </w:r>
      <w:r>
        <w:rPr>
          <w:rFonts w:ascii="Arial" w:hAnsi="Arial" w:cs="Arial"/>
          <w:b/>
          <w:lang w:val="en-US" w:eastAsia="ko-KR"/>
        </w:rPr>
        <w:t xml:space="preserve">4 bands DL with </w:t>
      </w:r>
      <w:r w:rsidRPr="009B3C46">
        <w:rPr>
          <w:rFonts w:ascii="Arial" w:hAnsi="Arial" w:cs="Arial"/>
          <w:b/>
          <w:lang w:val="en-US" w:eastAsia="ko-KR"/>
        </w:rPr>
        <w:t>2</w:t>
      </w:r>
      <w:r>
        <w:rPr>
          <w:rFonts w:ascii="Arial" w:hAnsi="Arial" w:cs="Arial"/>
          <w:b/>
          <w:lang w:val="en-US" w:eastAsia="ko-KR"/>
        </w:rPr>
        <w:t xml:space="preserve"> bands UL</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2124"/>
        <w:gridCol w:w="1417"/>
        <w:gridCol w:w="1844"/>
        <w:gridCol w:w="992"/>
        <w:gridCol w:w="1275"/>
        <w:gridCol w:w="1981"/>
        <w:tblGridChange w:id="32">
          <w:tblGrid>
            <w:gridCol w:w="111"/>
            <w:gridCol w:w="2013"/>
            <w:gridCol w:w="111"/>
            <w:gridCol w:w="1306"/>
            <w:gridCol w:w="111"/>
            <w:gridCol w:w="1733"/>
            <w:gridCol w:w="111"/>
            <w:gridCol w:w="881"/>
            <w:gridCol w:w="111"/>
            <w:gridCol w:w="1164"/>
            <w:gridCol w:w="111"/>
            <w:gridCol w:w="1870"/>
            <w:gridCol w:w="111"/>
          </w:tblGrid>
        </w:tblGridChange>
      </w:tblGrid>
      <w:tr w:rsidR="00D036C6" w:rsidRPr="009B3C46" w14:paraId="734371DB" w14:textId="77777777" w:rsidTr="002C4D28">
        <w:trPr>
          <w:trHeight w:val="1134"/>
          <w:jc w:val="center"/>
        </w:trPr>
        <w:tc>
          <w:tcPr>
            <w:tcW w:w="1102" w:type="pct"/>
            <w:shd w:val="clear" w:color="auto" w:fill="auto"/>
            <w:vAlign w:val="center"/>
            <w:hideMark/>
          </w:tcPr>
          <w:p w14:paraId="335ABC32" w14:textId="77777777" w:rsidR="00D036C6" w:rsidRPr="009B3C46" w:rsidRDefault="00D036C6" w:rsidP="002C4D28">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D</w:t>
            </w:r>
            <w:r w:rsidRPr="009B3C46">
              <w:rPr>
                <w:rFonts w:ascii="Arial" w:hAnsi="Arial" w:cs="Arial"/>
                <w:b/>
                <w:bCs/>
                <w:color w:val="000000"/>
                <w:sz w:val="18"/>
                <w:szCs w:val="18"/>
                <w:lang w:val="en-US"/>
              </w:rPr>
              <w:t xml:space="preserve">ownlink </w:t>
            </w:r>
            <w:r w:rsidRPr="009B3C46">
              <w:rPr>
                <w:rFonts w:ascii="Arial" w:hAnsi="Arial" w:cs="Arial"/>
                <w:b/>
                <w:bCs/>
                <w:color w:val="000000"/>
                <w:sz w:val="18"/>
                <w:szCs w:val="18"/>
                <w:lang w:val="en-US"/>
              </w:rPr>
              <w:br/>
              <w:t>CA configuration</w:t>
            </w:r>
          </w:p>
        </w:tc>
        <w:tc>
          <w:tcPr>
            <w:tcW w:w="735" w:type="pct"/>
            <w:shd w:val="clear" w:color="auto" w:fill="auto"/>
            <w:vAlign w:val="center"/>
            <w:hideMark/>
          </w:tcPr>
          <w:p w14:paraId="3AF29146" w14:textId="77777777" w:rsidR="00D036C6" w:rsidRPr="009B3C46" w:rsidRDefault="00D036C6" w:rsidP="002C4D28">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U</w:t>
            </w:r>
            <w:r w:rsidRPr="009B3C46">
              <w:rPr>
                <w:rFonts w:ascii="Arial" w:hAnsi="Arial" w:cs="Arial"/>
                <w:b/>
                <w:bCs/>
                <w:color w:val="000000"/>
                <w:sz w:val="18"/>
                <w:szCs w:val="18"/>
                <w:lang w:val="en-US"/>
              </w:rPr>
              <w:t xml:space="preserve">plink </w:t>
            </w:r>
            <w:r w:rsidRPr="009B3C46">
              <w:rPr>
                <w:rFonts w:ascii="Arial" w:hAnsi="Arial" w:cs="Arial"/>
                <w:b/>
                <w:bCs/>
                <w:color w:val="000000"/>
                <w:sz w:val="18"/>
                <w:szCs w:val="18"/>
                <w:lang w:val="en-US"/>
              </w:rPr>
              <w:br/>
              <w:t xml:space="preserve">CA </w:t>
            </w:r>
            <w:r>
              <w:rPr>
                <w:rFonts w:ascii="Arial" w:hAnsi="Arial" w:cs="Arial"/>
                <w:b/>
                <w:bCs/>
                <w:color w:val="000000"/>
                <w:sz w:val="18"/>
                <w:szCs w:val="18"/>
                <w:lang w:val="en-US"/>
              </w:rPr>
              <w:t>c</w:t>
            </w:r>
            <w:r w:rsidRPr="009B3C46">
              <w:rPr>
                <w:rFonts w:ascii="Arial" w:hAnsi="Arial" w:cs="Arial"/>
                <w:b/>
                <w:bCs/>
                <w:color w:val="000000"/>
                <w:sz w:val="18"/>
                <w:szCs w:val="18"/>
                <w:lang w:val="en-US"/>
              </w:rPr>
              <w:t>onfiguration</w:t>
            </w:r>
          </w:p>
        </w:tc>
        <w:tc>
          <w:tcPr>
            <w:tcW w:w="957" w:type="pct"/>
            <w:shd w:val="clear" w:color="auto" w:fill="auto"/>
            <w:vAlign w:val="center"/>
            <w:hideMark/>
          </w:tcPr>
          <w:p w14:paraId="06BBEC5F" w14:textId="77777777" w:rsidR="00D036C6" w:rsidRPr="009B3C46" w:rsidRDefault="00D036C6" w:rsidP="002C4D28">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14:paraId="7267A5FE" w14:textId="77777777" w:rsidR="00D036C6" w:rsidRPr="009B3C46" w:rsidRDefault="00D036C6" w:rsidP="002C4D28">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515" w:type="pct"/>
            <w:shd w:val="clear" w:color="auto" w:fill="auto"/>
            <w:vAlign w:val="center"/>
            <w:hideMark/>
          </w:tcPr>
          <w:p w14:paraId="0D57E4EE" w14:textId="77777777" w:rsidR="00D036C6" w:rsidRPr="009B3C46" w:rsidRDefault="00D036C6" w:rsidP="002C4D28">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ntermodulation to 3</w:t>
            </w:r>
            <w:r w:rsidRPr="009B3C46">
              <w:rPr>
                <w:rFonts w:ascii="Arial" w:hAnsi="Arial" w:cs="Arial"/>
                <w:b/>
                <w:bCs/>
                <w:color w:val="000000"/>
                <w:sz w:val="18"/>
                <w:szCs w:val="18"/>
                <w:vertAlign w:val="superscript"/>
                <w:lang w:val="en-US"/>
              </w:rPr>
              <w:t>rd</w:t>
            </w:r>
            <w:r>
              <w:rPr>
                <w:rFonts w:ascii="Arial" w:hAnsi="Arial" w:cs="Arial"/>
                <w:b/>
                <w:bCs/>
                <w:color w:val="000000"/>
                <w:sz w:val="18"/>
                <w:szCs w:val="18"/>
                <w:lang w:val="en-US"/>
              </w:rPr>
              <w:t xml:space="preserve"> </w:t>
            </w:r>
            <w:r w:rsidRPr="009B3C46">
              <w:rPr>
                <w:rFonts w:ascii="Arial" w:hAnsi="Arial" w:cs="Arial"/>
                <w:b/>
                <w:bCs/>
                <w:color w:val="000000"/>
                <w:sz w:val="18"/>
                <w:szCs w:val="18"/>
                <w:lang w:val="en-US"/>
              </w:rPr>
              <w:t xml:space="preserve">band </w:t>
            </w:r>
            <w:r w:rsidRPr="009B3C46">
              <w:rPr>
                <w:rFonts w:ascii="Arial" w:hAnsi="Arial" w:cs="Arial"/>
                <w:b/>
                <w:bCs/>
                <w:color w:val="000000"/>
                <w:sz w:val="18"/>
                <w:szCs w:val="18"/>
                <w:lang w:val="en-US"/>
              </w:rPr>
              <w:br/>
              <w:t>without uplink</w:t>
            </w:r>
          </w:p>
        </w:tc>
        <w:tc>
          <w:tcPr>
            <w:tcW w:w="662" w:type="pct"/>
            <w:shd w:val="clear" w:color="auto" w:fill="auto"/>
            <w:vAlign w:val="center"/>
            <w:hideMark/>
          </w:tcPr>
          <w:p w14:paraId="7FF64869" w14:textId="77777777" w:rsidR="00D036C6" w:rsidRPr="009B3C46" w:rsidRDefault="00D036C6" w:rsidP="002C4D28">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nterference due to small frequency separation</w:t>
            </w:r>
          </w:p>
        </w:tc>
        <w:tc>
          <w:tcPr>
            <w:tcW w:w="1028" w:type="pct"/>
            <w:shd w:val="clear" w:color="auto" w:fill="auto"/>
            <w:vAlign w:val="center"/>
            <w:hideMark/>
          </w:tcPr>
          <w:p w14:paraId="2644EF10" w14:textId="77777777" w:rsidR="00D036C6" w:rsidRDefault="00D036C6" w:rsidP="002C4D28">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p w14:paraId="3D9409A9" w14:textId="77777777" w:rsidR="00D036C6" w:rsidRPr="009B3C46" w:rsidRDefault="00D036C6" w:rsidP="002C4D28">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(Maximum Sensitivity Degradation)</w:t>
            </w:r>
          </w:p>
        </w:tc>
      </w:tr>
      <w:tr w:rsidR="00D036C6" w:rsidRPr="009B3C46" w14:paraId="3071C9FE" w14:textId="77777777" w:rsidTr="002C4D28">
        <w:trPr>
          <w:trHeight w:val="480"/>
          <w:jc w:val="center"/>
        </w:trPr>
        <w:tc>
          <w:tcPr>
            <w:tcW w:w="1102" w:type="pct"/>
            <w:vMerge w:val="restart"/>
            <w:shd w:val="clear" w:color="auto" w:fill="auto"/>
            <w:noWrap/>
            <w:vAlign w:val="center"/>
          </w:tcPr>
          <w:p w14:paraId="7D73DA1D" w14:textId="77777777" w:rsidR="00D036C6" w:rsidRDefault="00D036C6" w:rsidP="002C4D2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CA_1A-3C-7A-8A</w:t>
            </w:r>
          </w:p>
        </w:tc>
        <w:tc>
          <w:tcPr>
            <w:tcW w:w="735" w:type="pct"/>
            <w:shd w:val="clear" w:color="auto" w:fill="auto"/>
            <w:noWrap/>
            <w:vAlign w:val="center"/>
          </w:tcPr>
          <w:p w14:paraId="6083789A" w14:textId="77777777" w:rsidR="00D036C6" w:rsidRDefault="00D036C6" w:rsidP="002C4D28">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CA_1A-3A</w:t>
            </w:r>
          </w:p>
        </w:tc>
        <w:tc>
          <w:tcPr>
            <w:tcW w:w="957" w:type="pct"/>
            <w:shd w:val="clear" w:color="auto" w:fill="auto"/>
            <w:noWrap/>
            <w:vAlign w:val="center"/>
          </w:tcPr>
          <w:p w14:paraId="2EB6A5B5" w14:textId="77777777" w:rsidR="00D036C6" w:rsidRDefault="00D036C6" w:rsidP="002C4D2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5" w:type="pct"/>
            <w:shd w:val="clear" w:color="auto" w:fill="auto"/>
            <w:noWrap/>
            <w:vAlign w:val="center"/>
          </w:tcPr>
          <w:p w14:paraId="2FFFCA9A" w14:textId="77777777" w:rsidR="00D036C6" w:rsidRDefault="00D036C6" w:rsidP="002C4D2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auto"/>
            <w:noWrap/>
            <w:vAlign w:val="center"/>
          </w:tcPr>
          <w:p w14:paraId="030C321E" w14:textId="77777777" w:rsidR="00D036C6" w:rsidRDefault="00D036C6" w:rsidP="002C4D28">
            <w:pPr>
              <w:spacing w:after="0"/>
              <w:jc w:val="center"/>
              <w:rPr>
                <w:rFonts w:ascii="Arial" w:hAnsi="Arial" w:cs="Arial"/>
                <w:color w:val="000000"/>
                <w:sz w:val="18"/>
                <w:szCs w:val="18"/>
                <w:lang w:val="en-US" w:eastAsia="ko-KR"/>
              </w:rPr>
            </w:pPr>
            <w:r w:rsidRPr="00FB481C">
              <w:rPr>
                <w:rFonts w:ascii="Arial" w:hAnsi="Arial" w:cs="Arial" w:hint="eastAsia"/>
                <w:color w:val="000000"/>
                <w:sz w:val="18"/>
                <w:szCs w:val="18"/>
                <w:lang w:val="en-US" w:eastAsia="ko-KR"/>
              </w:rPr>
              <w:t>Yes</w:t>
            </w:r>
          </w:p>
        </w:tc>
        <w:tc>
          <w:tcPr>
            <w:tcW w:w="1028" w:type="pct"/>
            <w:shd w:val="clear" w:color="auto" w:fill="auto"/>
            <w:noWrap/>
            <w:vAlign w:val="center"/>
          </w:tcPr>
          <w:p w14:paraId="05EB56E9" w14:textId="77777777" w:rsidR="00D036C6" w:rsidRDefault="00D036C6" w:rsidP="002C4D28">
            <w:pPr>
              <w:spacing w:after="0"/>
              <w:jc w:val="center"/>
              <w:rPr>
                <w:rFonts w:ascii="Arial" w:hAnsi="Arial" w:cs="Arial"/>
                <w:color w:val="000000"/>
                <w:sz w:val="18"/>
                <w:szCs w:val="18"/>
                <w:lang w:val="en-US" w:eastAsia="ko-KR"/>
              </w:rPr>
            </w:pPr>
            <w:r w:rsidRPr="00FB481C">
              <w:rPr>
                <w:rFonts w:ascii="Arial" w:hAnsi="Arial" w:cs="Arial"/>
                <w:sz w:val="18"/>
                <w:szCs w:val="18"/>
                <w:lang w:val="en-US" w:eastAsia="ko-KR"/>
              </w:rPr>
              <w:t>Close proximity issue was already covered in Table 7.3.1A-0bA in TS 36.101.</w:t>
            </w:r>
          </w:p>
        </w:tc>
      </w:tr>
      <w:tr w:rsidR="00D036C6" w:rsidRPr="009B3C46" w14:paraId="7B6E8562" w14:textId="77777777" w:rsidTr="002C4D28">
        <w:trPr>
          <w:trHeight w:val="480"/>
          <w:jc w:val="center"/>
        </w:trPr>
        <w:tc>
          <w:tcPr>
            <w:tcW w:w="1102" w:type="pct"/>
            <w:vMerge/>
            <w:shd w:val="clear" w:color="auto" w:fill="auto"/>
            <w:noWrap/>
            <w:vAlign w:val="center"/>
          </w:tcPr>
          <w:p w14:paraId="185ED93A" w14:textId="77777777" w:rsidR="00D036C6" w:rsidRDefault="00D036C6" w:rsidP="002C4D28">
            <w:pPr>
              <w:spacing w:after="0"/>
              <w:jc w:val="center"/>
              <w:rPr>
                <w:rFonts w:ascii="Arial" w:hAnsi="Arial" w:cs="Arial"/>
                <w:color w:val="000000"/>
                <w:sz w:val="18"/>
                <w:szCs w:val="18"/>
                <w:lang w:val="en-US" w:eastAsia="ko-KR"/>
              </w:rPr>
            </w:pPr>
          </w:p>
        </w:tc>
        <w:tc>
          <w:tcPr>
            <w:tcW w:w="735" w:type="pct"/>
            <w:shd w:val="clear" w:color="auto" w:fill="auto"/>
            <w:noWrap/>
            <w:vAlign w:val="center"/>
          </w:tcPr>
          <w:p w14:paraId="09C04700" w14:textId="77777777" w:rsidR="00D036C6" w:rsidRDefault="00D036C6" w:rsidP="002C4D28">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CA_1A-8A</w:t>
            </w:r>
          </w:p>
        </w:tc>
        <w:tc>
          <w:tcPr>
            <w:tcW w:w="957" w:type="pct"/>
            <w:shd w:val="clear" w:color="auto" w:fill="auto"/>
            <w:noWrap/>
            <w:vAlign w:val="center"/>
          </w:tcPr>
          <w:p w14:paraId="30707A52" w14:textId="77777777" w:rsidR="00D036C6" w:rsidRDefault="00D036C6" w:rsidP="002C4D2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B53E7">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 and B7</w:t>
            </w:r>
          </w:p>
        </w:tc>
        <w:tc>
          <w:tcPr>
            <w:tcW w:w="515" w:type="pct"/>
            <w:shd w:val="clear" w:color="auto" w:fill="auto"/>
            <w:noWrap/>
            <w:vAlign w:val="center"/>
          </w:tcPr>
          <w:p w14:paraId="6611572B" w14:textId="77777777" w:rsidR="00D036C6" w:rsidRDefault="00D036C6" w:rsidP="002C4D2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auto"/>
            <w:noWrap/>
            <w:vAlign w:val="center"/>
          </w:tcPr>
          <w:p w14:paraId="4249F7BB" w14:textId="77777777" w:rsidR="00D036C6" w:rsidRDefault="00D036C6" w:rsidP="002C4D28">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auto"/>
            <w:noWrap/>
            <w:vAlign w:val="center"/>
          </w:tcPr>
          <w:p w14:paraId="2AB1A0B2" w14:textId="77777777" w:rsidR="00D036C6" w:rsidRDefault="00D036C6" w:rsidP="002C4D28">
            <w:pPr>
              <w:spacing w:after="0"/>
              <w:jc w:val="center"/>
              <w:rPr>
                <w:rFonts w:ascii="Arial" w:hAnsi="Arial" w:cs="Arial"/>
                <w:color w:val="000000"/>
                <w:sz w:val="18"/>
                <w:szCs w:val="18"/>
                <w:lang w:val="en-US" w:eastAsia="ko-KR"/>
              </w:rPr>
            </w:pPr>
            <w:r w:rsidRPr="00BD4312">
              <w:rPr>
                <w:rFonts w:ascii="Arial" w:hAnsi="Arial" w:cs="Arial"/>
                <w:color w:val="000000"/>
                <w:sz w:val="18"/>
                <w:szCs w:val="18"/>
                <w:lang w:val="en-US" w:eastAsia="ko-KR"/>
              </w:rPr>
              <w:t>No need to study for harmon</w:t>
            </w:r>
            <w:r>
              <w:rPr>
                <w:rFonts w:ascii="Arial" w:hAnsi="Arial" w:cs="Arial"/>
                <w:color w:val="000000"/>
                <w:sz w:val="18"/>
                <w:szCs w:val="18"/>
                <w:lang w:val="en-US" w:eastAsia="ko-KR"/>
              </w:rPr>
              <w:t xml:space="preserve">ic </w:t>
            </w:r>
            <w:r w:rsidRPr="00BD4312">
              <w:rPr>
                <w:rFonts w:ascii="Arial" w:hAnsi="Arial" w:cs="Arial"/>
                <w:color w:val="000000"/>
                <w:sz w:val="18"/>
                <w:szCs w:val="18"/>
                <w:lang w:val="en-US" w:eastAsia="ko-KR"/>
              </w:rPr>
              <w:t>impacts since they have been already analyzed in TS36.101.</w:t>
            </w:r>
          </w:p>
        </w:tc>
      </w:tr>
      <w:tr w:rsidR="00D036C6" w:rsidRPr="009B3C46" w14:paraId="5C929110" w14:textId="77777777" w:rsidTr="002C4D28">
        <w:trPr>
          <w:trHeight w:val="480"/>
          <w:jc w:val="center"/>
        </w:trPr>
        <w:tc>
          <w:tcPr>
            <w:tcW w:w="1102" w:type="pct"/>
            <w:vMerge/>
            <w:shd w:val="clear" w:color="auto" w:fill="auto"/>
            <w:noWrap/>
            <w:vAlign w:val="center"/>
          </w:tcPr>
          <w:p w14:paraId="59FFEDB2" w14:textId="77777777" w:rsidR="00D036C6" w:rsidRDefault="00D036C6" w:rsidP="002C4D28">
            <w:pPr>
              <w:spacing w:after="0"/>
              <w:jc w:val="center"/>
              <w:rPr>
                <w:rFonts w:ascii="Arial" w:hAnsi="Arial" w:cs="Arial"/>
                <w:color w:val="000000"/>
                <w:sz w:val="18"/>
                <w:szCs w:val="18"/>
                <w:lang w:val="en-US" w:eastAsia="ko-KR"/>
              </w:rPr>
            </w:pPr>
          </w:p>
        </w:tc>
        <w:tc>
          <w:tcPr>
            <w:tcW w:w="735" w:type="pct"/>
            <w:shd w:val="clear" w:color="auto" w:fill="auto"/>
            <w:noWrap/>
            <w:vAlign w:val="center"/>
          </w:tcPr>
          <w:p w14:paraId="4A4EB17C" w14:textId="77777777" w:rsidR="00D036C6" w:rsidRDefault="00D036C6" w:rsidP="002C4D28">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CA_3A-8A</w:t>
            </w:r>
          </w:p>
        </w:tc>
        <w:tc>
          <w:tcPr>
            <w:tcW w:w="957" w:type="pct"/>
            <w:shd w:val="clear" w:color="auto" w:fill="auto"/>
            <w:noWrap/>
            <w:vAlign w:val="center"/>
          </w:tcPr>
          <w:p w14:paraId="47FBCA7F" w14:textId="77777777" w:rsidR="00D036C6" w:rsidRDefault="00D036C6" w:rsidP="002C4D2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D86700">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B7</w:t>
            </w:r>
          </w:p>
        </w:tc>
        <w:tc>
          <w:tcPr>
            <w:tcW w:w="515" w:type="pct"/>
            <w:shd w:val="clear" w:color="auto" w:fill="auto"/>
            <w:noWrap/>
            <w:vAlign w:val="center"/>
          </w:tcPr>
          <w:p w14:paraId="21944BEC" w14:textId="77777777" w:rsidR="00D036C6" w:rsidRPr="00D86700" w:rsidRDefault="00D036C6" w:rsidP="002C4D2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D86700">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D86700">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 B7</w:t>
            </w:r>
          </w:p>
        </w:tc>
        <w:tc>
          <w:tcPr>
            <w:tcW w:w="662" w:type="pct"/>
            <w:shd w:val="clear" w:color="auto" w:fill="auto"/>
            <w:noWrap/>
            <w:vAlign w:val="center"/>
          </w:tcPr>
          <w:p w14:paraId="513151C8" w14:textId="77777777" w:rsidR="00D036C6" w:rsidRDefault="00D036C6" w:rsidP="002C4D28">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auto"/>
            <w:noWrap/>
            <w:vAlign w:val="center"/>
          </w:tcPr>
          <w:p w14:paraId="6C1B5692" w14:textId="77777777" w:rsidR="00D036C6" w:rsidRDefault="00D036C6" w:rsidP="002C4D2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w:t>
            </w:r>
            <w:r w:rsidRPr="00BD4312">
              <w:rPr>
                <w:rFonts w:ascii="Arial" w:hAnsi="Arial" w:cs="Arial"/>
                <w:color w:val="000000"/>
                <w:sz w:val="18"/>
                <w:szCs w:val="18"/>
                <w:lang w:val="en-US" w:eastAsia="ko-KR"/>
              </w:rPr>
              <w:t>No need to study for harmonic impacts since they have been already analyzed in TS36.101.</w:t>
            </w:r>
          </w:p>
          <w:p w14:paraId="6FD514F9" w14:textId="77777777" w:rsidR="00D036C6" w:rsidRDefault="00D036C6" w:rsidP="002C4D2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- 2</w:t>
            </w:r>
            <w:r w:rsidRPr="00C701AC">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C701AC">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problems have been already covered in CA_3A-7A-8A/CA_3A-8A.</w:t>
            </w:r>
          </w:p>
        </w:tc>
      </w:tr>
      <w:tr w:rsidR="00D036C6" w:rsidRPr="009B3C46" w14:paraId="65495CC8" w14:textId="77777777" w:rsidTr="002C4D28">
        <w:trPr>
          <w:trHeight w:val="480"/>
          <w:jc w:val="center"/>
        </w:trPr>
        <w:tc>
          <w:tcPr>
            <w:tcW w:w="1102" w:type="pct"/>
            <w:vMerge w:val="restart"/>
            <w:shd w:val="clear" w:color="auto" w:fill="auto"/>
            <w:noWrap/>
            <w:vAlign w:val="center"/>
          </w:tcPr>
          <w:p w14:paraId="7DD3EF58" w14:textId="77777777" w:rsidR="00D036C6" w:rsidRDefault="00D036C6" w:rsidP="002C4D2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CA_1A-3C-8A-38A</w:t>
            </w:r>
          </w:p>
        </w:tc>
        <w:tc>
          <w:tcPr>
            <w:tcW w:w="735" w:type="pct"/>
            <w:shd w:val="clear" w:color="auto" w:fill="auto"/>
            <w:noWrap/>
            <w:vAlign w:val="center"/>
          </w:tcPr>
          <w:p w14:paraId="46920FAF" w14:textId="77777777" w:rsidR="00D036C6" w:rsidRDefault="00D036C6" w:rsidP="002C4D28">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CA_1A-3A</w:t>
            </w:r>
          </w:p>
        </w:tc>
        <w:tc>
          <w:tcPr>
            <w:tcW w:w="957" w:type="pct"/>
            <w:shd w:val="clear" w:color="auto" w:fill="auto"/>
            <w:noWrap/>
            <w:vAlign w:val="center"/>
          </w:tcPr>
          <w:p w14:paraId="6C708B35" w14:textId="77777777" w:rsidR="00D036C6" w:rsidRDefault="00D036C6" w:rsidP="002C4D2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5" w:type="pct"/>
            <w:shd w:val="clear" w:color="auto" w:fill="auto"/>
            <w:noWrap/>
            <w:vAlign w:val="center"/>
          </w:tcPr>
          <w:p w14:paraId="349959E7" w14:textId="77777777" w:rsidR="00D036C6" w:rsidRDefault="00D036C6" w:rsidP="002C4D2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auto"/>
            <w:noWrap/>
            <w:vAlign w:val="center"/>
          </w:tcPr>
          <w:p w14:paraId="7A1AD140" w14:textId="77777777" w:rsidR="00D036C6" w:rsidRDefault="00D036C6" w:rsidP="002C4D28">
            <w:pPr>
              <w:spacing w:after="0"/>
              <w:jc w:val="center"/>
              <w:rPr>
                <w:rFonts w:ascii="Arial" w:hAnsi="Arial" w:cs="Arial"/>
                <w:color w:val="000000"/>
                <w:sz w:val="18"/>
                <w:szCs w:val="18"/>
                <w:lang w:val="en-US" w:eastAsia="ko-KR"/>
              </w:rPr>
            </w:pPr>
            <w:r w:rsidRPr="00FB481C">
              <w:rPr>
                <w:rFonts w:ascii="Arial" w:hAnsi="Arial" w:cs="Arial" w:hint="eastAsia"/>
                <w:color w:val="000000"/>
                <w:sz w:val="18"/>
                <w:szCs w:val="18"/>
                <w:lang w:val="en-US" w:eastAsia="ko-KR"/>
              </w:rPr>
              <w:t>Yes</w:t>
            </w:r>
          </w:p>
        </w:tc>
        <w:tc>
          <w:tcPr>
            <w:tcW w:w="1028" w:type="pct"/>
            <w:shd w:val="clear" w:color="auto" w:fill="auto"/>
            <w:noWrap/>
            <w:vAlign w:val="center"/>
          </w:tcPr>
          <w:p w14:paraId="71DA7863" w14:textId="77777777" w:rsidR="00D036C6" w:rsidRDefault="00D036C6" w:rsidP="002C4D28">
            <w:pPr>
              <w:spacing w:after="0"/>
              <w:jc w:val="center"/>
              <w:rPr>
                <w:rFonts w:ascii="Arial" w:hAnsi="Arial" w:cs="Arial"/>
                <w:color w:val="000000"/>
                <w:sz w:val="18"/>
                <w:szCs w:val="18"/>
                <w:lang w:val="en-US" w:eastAsia="ko-KR"/>
              </w:rPr>
            </w:pPr>
            <w:r w:rsidRPr="00FB481C">
              <w:rPr>
                <w:rFonts w:ascii="Arial" w:hAnsi="Arial" w:cs="Arial"/>
                <w:sz w:val="18"/>
                <w:szCs w:val="18"/>
                <w:lang w:val="en-US" w:eastAsia="ko-KR"/>
              </w:rPr>
              <w:t>Close proximity issue was already covered in Table 7.3.1A-0bA in TS 36.101.</w:t>
            </w:r>
          </w:p>
        </w:tc>
      </w:tr>
      <w:tr w:rsidR="00D036C6" w:rsidRPr="009B3C46" w14:paraId="3F5585EE" w14:textId="77777777" w:rsidTr="002C4D28">
        <w:trPr>
          <w:trHeight w:val="480"/>
          <w:jc w:val="center"/>
        </w:trPr>
        <w:tc>
          <w:tcPr>
            <w:tcW w:w="1102" w:type="pct"/>
            <w:vMerge/>
            <w:shd w:val="clear" w:color="auto" w:fill="auto"/>
            <w:noWrap/>
            <w:vAlign w:val="center"/>
          </w:tcPr>
          <w:p w14:paraId="4A79575F" w14:textId="77777777" w:rsidR="00D036C6" w:rsidRDefault="00D036C6" w:rsidP="002C4D28">
            <w:pPr>
              <w:spacing w:after="0"/>
              <w:jc w:val="center"/>
              <w:rPr>
                <w:rFonts w:ascii="Arial" w:hAnsi="Arial" w:cs="Arial"/>
                <w:color w:val="000000"/>
                <w:sz w:val="18"/>
                <w:szCs w:val="18"/>
                <w:lang w:val="en-US" w:eastAsia="ko-KR"/>
              </w:rPr>
            </w:pPr>
          </w:p>
        </w:tc>
        <w:tc>
          <w:tcPr>
            <w:tcW w:w="735" w:type="pct"/>
            <w:shd w:val="clear" w:color="auto" w:fill="auto"/>
            <w:noWrap/>
            <w:vAlign w:val="center"/>
          </w:tcPr>
          <w:p w14:paraId="2C19B4E0" w14:textId="77777777" w:rsidR="00D036C6" w:rsidRDefault="00D036C6" w:rsidP="002C4D28">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CA_1A-8A</w:t>
            </w:r>
          </w:p>
        </w:tc>
        <w:tc>
          <w:tcPr>
            <w:tcW w:w="957" w:type="pct"/>
            <w:shd w:val="clear" w:color="auto" w:fill="auto"/>
            <w:noWrap/>
            <w:vAlign w:val="center"/>
          </w:tcPr>
          <w:p w14:paraId="713CB549" w14:textId="77777777" w:rsidR="00D036C6" w:rsidRDefault="00D036C6" w:rsidP="002C4D2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D86700">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w:t>
            </w:r>
          </w:p>
        </w:tc>
        <w:tc>
          <w:tcPr>
            <w:tcW w:w="515" w:type="pct"/>
            <w:shd w:val="clear" w:color="auto" w:fill="auto"/>
            <w:noWrap/>
            <w:vAlign w:val="center"/>
          </w:tcPr>
          <w:p w14:paraId="4103AF66" w14:textId="77777777" w:rsidR="00D036C6" w:rsidRDefault="00D036C6" w:rsidP="002C4D2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auto"/>
            <w:noWrap/>
            <w:vAlign w:val="center"/>
          </w:tcPr>
          <w:p w14:paraId="456CBBE3" w14:textId="77777777" w:rsidR="00D036C6" w:rsidRDefault="00D036C6" w:rsidP="002C4D28">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auto"/>
            <w:noWrap/>
            <w:vAlign w:val="center"/>
          </w:tcPr>
          <w:p w14:paraId="7770D984" w14:textId="77777777" w:rsidR="00D036C6" w:rsidRDefault="00D036C6" w:rsidP="002C4D28">
            <w:pPr>
              <w:spacing w:after="0"/>
              <w:jc w:val="center"/>
              <w:rPr>
                <w:rFonts w:ascii="Arial" w:hAnsi="Arial" w:cs="Arial"/>
                <w:color w:val="000000"/>
                <w:sz w:val="18"/>
                <w:szCs w:val="18"/>
                <w:lang w:val="en-US" w:eastAsia="ko-KR"/>
              </w:rPr>
            </w:pPr>
            <w:r w:rsidRPr="00BD4312">
              <w:rPr>
                <w:rFonts w:ascii="Arial" w:hAnsi="Arial" w:cs="Arial"/>
                <w:color w:val="000000"/>
                <w:sz w:val="18"/>
                <w:szCs w:val="18"/>
                <w:lang w:val="en-US" w:eastAsia="ko-KR"/>
              </w:rPr>
              <w:t>No need to study for harmonic impacts since they have been already analyzed in TS36.101.</w:t>
            </w:r>
          </w:p>
        </w:tc>
      </w:tr>
      <w:tr w:rsidR="00D036C6" w:rsidRPr="009B3C46" w14:paraId="098EC3AF" w14:textId="77777777" w:rsidTr="002C4D28">
        <w:trPr>
          <w:trHeight w:val="480"/>
          <w:jc w:val="center"/>
        </w:trPr>
        <w:tc>
          <w:tcPr>
            <w:tcW w:w="1102" w:type="pct"/>
            <w:vMerge/>
            <w:shd w:val="clear" w:color="auto" w:fill="auto"/>
            <w:noWrap/>
            <w:vAlign w:val="center"/>
          </w:tcPr>
          <w:p w14:paraId="4EFFC15E" w14:textId="77777777" w:rsidR="00D036C6" w:rsidRDefault="00D036C6" w:rsidP="002C4D28">
            <w:pPr>
              <w:spacing w:after="0"/>
              <w:jc w:val="center"/>
              <w:rPr>
                <w:rFonts w:ascii="Arial" w:hAnsi="Arial" w:cs="Arial"/>
                <w:color w:val="000000"/>
                <w:sz w:val="18"/>
                <w:szCs w:val="18"/>
                <w:lang w:val="en-US" w:eastAsia="ko-KR"/>
              </w:rPr>
            </w:pPr>
          </w:p>
        </w:tc>
        <w:tc>
          <w:tcPr>
            <w:tcW w:w="735" w:type="pct"/>
            <w:shd w:val="clear" w:color="auto" w:fill="auto"/>
            <w:noWrap/>
            <w:vAlign w:val="center"/>
          </w:tcPr>
          <w:p w14:paraId="44AA1F0C" w14:textId="77777777" w:rsidR="00D036C6" w:rsidRDefault="00D036C6" w:rsidP="002C4D28">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CA_3A-8A</w:t>
            </w:r>
          </w:p>
        </w:tc>
        <w:tc>
          <w:tcPr>
            <w:tcW w:w="957" w:type="pct"/>
            <w:shd w:val="clear" w:color="auto" w:fill="auto"/>
            <w:noWrap/>
            <w:vAlign w:val="center"/>
          </w:tcPr>
          <w:p w14:paraId="4D75D86A" w14:textId="77777777" w:rsidR="00D036C6" w:rsidRDefault="00D036C6" w:rsidP="002C4D2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5" w:type="pct"/>
            <w:shd w:val="clear" w:color="auto" w:fill="auto"/>
            <w:noWrap/>
            <w:vAlign w:val="center"/>
          </w:tcPr>
          <w:p w14:paraId="3CFC382B" w14:textId="77777777" w:rsidR="00D036C6" w:rsidRDefault="00D036C6" w:rsidP="002C4D2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285A61">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and 3</w:t>
            </w:r>
            <w:r w:rsidRPr="00285A61">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  B38</w:t>
            </w:r>
          </w:p>
        </w:tc>
        <w:tc>
          <w:tcPr>
            <w:tcW w:w="662" w:type="pct"/>
            <w:shd w:val="clear" w:color="auto" w:fill="auto"/>
            <w:noWrap/>
            <w:vAlign w:val="center"/>
          </w:tcPr>
          <w:p w14:paraId="3303A569" w14:textId="77777777" w:rsidR="00D036C6" w:rsidRDefault="00D036C6" w:rsidP="002C4D28">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auto"/>
            <w:noWrap/>
            <w:vAlign w:val="center"/>
          </w:tcPr>
          <w:p w14:paraId="2DED742E" w14:textId="77777777" w:rsidR="00D036C6" w:rsidRDefault="00D036C6" w:rsidP="002C4D2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BD4312">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BD431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problems have been already covered in CA_3A-8A-38A/CA_3A-8A.</w:t>
            </w:r>
          </w:p>
        </w:tc>
      </w:tr>
      <w:tr w:rsidR="00D036C6" w:rsidRPr="009B3C46" w14:paraId="20916266" w14:textId="77777777" w:rsidTr="002C4D28">
        <w:trPr>
          <w:trHeight w:val="480"/>
          <w:jc w:val="center"/>
        </w:trPr>
        <w:tc>
          <w:tcPr>
            <w:tcW w:w="1102" w:type="pct"/>
            <w:vMerge w:val="restart"/>
            <w:shd w:val="clear" w:color="auto" w:fill="auto"/>
            <w:noWrap/>
            <w:vAlign w:val="center"/>
          </w:tcPr>
          <w:p w14:paraId="44F5C22D" w14:textId="77777777" w:rsidR="00D036C6" w:rsidRDefault="00D036C6" w:rsidP="002C4D2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CA_1A-3A-8A-20A</w:t>
            </w:r>
            <w:r>
              <w:rPr>
                <w:rFonts w:ascii="Arial" w:hAnsi="Arial" w:cs="Arial"/>
                <w:color w:val="000000"/>
                <w:sz w:val="18"/>
                <w:szCs w:val="18"/>
                <w:lang w:val="en-US" w:eastAsia="ko-KR"/>
              </w:rPr>
              <w:t>,</w:t>
            </w:r>
          </w:p>
          <w:p w14:paraId="23271BA1" w14:textId="77777777" w:rsidR="00D036C6" w:rsidRDefault="00D036C6" w:rsidP="002C4D2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CA_1A-3C-8A-20A</w:t>
            </w:r>
          </w:p>
        </w:tc>
        <w:tc>
          <w:tcPr>
            <w:tcW w:w="735" w:type="pct"/>
            <w:shd w:val="clear" w:color="auto" w:fill="auto"/>
            <w:noWrap/>
            <w:vAlign w:val="center"/>
          </w:tcPr>
          <w:p w14:paraId="2E5BBCD1" w14:textId="77777777" w:rsidR="00D036C6" w:rsidRDefault="00D036C6" w:rsidP="002C4D28">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CA_1A-3A</w:t>
            </w:r>
          </w:p>
        </w:tc>
        <w:tc>
          <w:tcPr>
            <w:tcW w:w="957" w:type="pct"/>
            <w:shd w:val="clear" w:color="auto" w:fill="auto"/>
            <w:noWrap/>
            <w:vAlign w:val="center"/>
          </w:tcPr>
          <w:p w14:paraId="106762CA" w14:textId="77777777" w:rsidR="00D036C6" w:rsidRDefault="00D036C6" w:rsidP="002C4D2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5" w:type="pct"/>
            <w:shd w:val="clear" w:color="auto" w:fill="auto"/>
            <w:noWrap/>
            <w:vAlign w:val="center"/>
          </w:tcPr>
          <w:p w14:paraId="69459016" w14:textId="77777777" w:rsidR="00D036C6" w:rsidRDefault="00D036C6" w:rsidP="002C4D2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auto"/>
            <w:noWrap/>
            <w:vAlign w:val="center"/>
          </w:tcPr>
          <w:p w14:paraId="2CB57861" w14:textId="77777777" w:rsidR="00D036C6" w:rsidRDefault="00D036C6" w:rsidP="002C4D28">
            <w:pPr>
              <w:spacing w:after="0"/>
              <w:jc w:val="center"/>
              <w:rPr>
                <w:rFonts w:ascii="Arial" w:hAnsi="Arial" w:cs="Arial"/>
                <w:color w:val="000000"/>
                <w:sz w:val="18"/>
                <w:szCs w:val="18"/>
                <w:lang w:val="en-US" w:eastAsia="ko-KR"/>
              </w:rPr>
            </w:pPr>
            <w:r w:rsidRPr="00FB481C">
              <w:rPr>
                <w:rFonts w:ascii="Arial" w:hAnsi="Arial" w:cs="Arial" w:hint="eastAsia"/>
                <w:color w:val="000000"/>
                <w:sz w:val="18"/>
                <w:szCs w:val="18"/>
                <w:lang w:val="en-US" w:eastAsia="ko-KR"/>
              </w:rPr>
              <w:t>Yes</w:t>
            </w:r>
          </w:p>
        </w:tc>
        <w:tc>
          <w:tcPr>
            <w:tcW w:w="1028" w:type="pct"/>
            <w:shd w:val="clear" w:color="auto" w:fill="auto"/>
            <w:noWrap/>
            <w:vAlign w:val="center"/>
          </w:tcPr>
          <w:p w14:paraId="48D7F9A7" w14:textId="77777777" w:rsidR="00D036C6" w:rsidRDefault="00D036C6" w:rsidP="002C4D28">
            <w:pPr>
              <w:spacing w:after="0"/>
              <w:jc w:val="center"/>
              <w:rPr>
                <w:rFonts w:ascii="Arial" w:hAnsi="Arial" w:cs="Arial"/>
                <w:color w:val="000000"/>
                <w:sz w:val="18"/>
                <w:szCs w:val="18"/>
                <w:lang w:val="en-US" w:eastAsia="ko-KR"/>
              </w:rPr>
            </w:pPr>
            <w:r w:rsidRPr="00FB481C">
              <w:rPr>
                <w:rFonts w:ascii="Arial" w:hAnsi="Arial" w:cs="Arial"/>
                <w:sz w:val="18"/>
                <w:szCs w:val="18"/>
                <w:lang w:val="en-US" w:eastAsia="ko-KR"/>
              </w:rPr>
              <w:t>Close proximity issue was already covered in Table 7.3.1A-0bA in TS 36.101.</w:t>
            </w:r>
          </w:p>
        </w:tc>
      </w:tr>
      <w:tr w:rsidR="00D036C6" w:rsidRPr="009B3C46" w14:paraId="60C77DD8" w14:textId="77777777" w:rsidTr="002C4D28">
        <w:trPr>
          <w:trHeight w:val="480"/>
          <w:jc w:val="center"/>
        </w:trPr>
        <w:tc>
          <w:tcPr>
            <w:tcW w:w="1102" w:type="pct"/>
            <w:vMerge/>
            <w:shd w:val="clear" w:color="auto" w:fill="auto"/>
            <w:noWrap/>
            <w:vAlign w:val="center"/>
          </w:tcPr>
          <w:p w14:paraId="047897A9" w14:textId="77777777" w:rsidR="00D036C6" w:rsidRDefault="00D036C6" w:rsidP="002C4D28">
            <w:pPr>
              <w:spacing w:after="0"/>
              <w:jc w:val="center"/>
              <w:rPr>
                <w:rFonts w:ascii="Arial" w:hAnsi="Arial" w:cs="Arial"/>
                <w:color w:val="000000"/>
                <w:sz w:val="18"/>
                <w:szCs w:val="18"/>
                <w:lang w:val="en-US" w:eastAsia="ko-KR"/>
              </w:rPr>
            </w:pPr>
          </w:p>
        </w:tc>
        <w:tc>
          <w:tcPr>
            <w:tcW w:w="735" w:type="pct"/>
            <w:shd w:val="clear" w:color="auto" w:fill="auto"/>
            <w:noWrap/>
            <w:vAlign w:val="center"/>
          </w:tcPr>
          <w:p w14:paraId="215ECF24" w14:textId="77777777" w:rsidR="00D036C6" w:rsidRDefault="00D036C6" w:rsidP="002C4D28">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CA_1A-8A</w:t>
            </w:r>
          </w:p>
        </w:tc>
        <w:tc>
          <w:tcPr>
            <w:tcW w:w="957" w:type="pct"/>
            <w:shd w:val="clear" w:color="auto" w:fill="auto"/>
            <w:noWrap/>
            <w:vAlign w:val="center"/>
          </w:tcPr>
          <w:p w14:paraId="4D3D5A04" w14:textId="77777777" w:rsidR="00D036C6" w:rsidRDefault="00D036C6" w:rsidP="002C4D2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261E0F">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w:t>
            </w:r>
          </w:p>
        </w:tc>
        <w:tc>
          <w:tcPr>
            <w:tcW w:w="515" w:type="pct"/>
            <w:shd w:val="clear" w:color="auto" w:fill="auto"/>
            <w:noWrap/>
            <w:vAlign w:val="center"/>
          </w:tcPr>
          <w:p w14:paraId="45B31F4C" w14:textId="77777777" w:rsidR="00D036C6" w:rsidRPr="00261E0F" w:rsidRDefault="00D036C6" w:rsidP="002C4D2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261E0F">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IMD in B20 </w:t>
            </w:r>
          </w:p>
        </w:tc>
        <w:tc>
          <w:tcPr>
            <w:tcW w:w="662" w:type="pct"/>
            <w:shd w:val="clear" w:color="auto" w:fill="auto"/>
            <w:noWrap/>
            <w:vAlign w:val="center"/>
          </w:tcPr>
          <w:p w14:paraId="03C48A45" w14:textId="77777777" w:rsidR="00D036C6" w:rsidRDefault="00D036C6" w:rsidP="002C4D28">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auto"/>
            <w:noWrap/>
            <w:vAlign w:val="center"/>
          </w:tcPr>
          <w:p w14:paraId="25F91C82" w14:textId="77777777" w:rsidR="00D036C6" w:rsidRDefault="00D036C6" w:rsidP="002C4D2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BD4312">
              <w:rPr>
                <w:rFonts w:ascii="Arial" w:hAnsi="Arial" w:cs="Arial"/>
                <w:color w:val="000000"/>
                <w:sz w:val="18"/>
                <w:szCs w:val="18"/>
                <w:lang w:val="en-US" w:eastAsia="ko-KR"/>
              </w:rPr>
              <w:t xml:space="preserve">No need to study for harmonic impacts </w:t>
            </w:r>
            <w:r w:rsidRPr="00BD4312">
              <w:rPr>
                <w:rFonts w:ascii="Arial" w:hAnsi="Arial" w:cs="Arial"/>
                <w:color w:val="000000"/>
                <w:sz w:val="18"/>
                <w:szCs w:val="18"/>
                <w:lang w:val="en-US" w:eastAsia="ko-KR"/>
              </w:rPr>
              <w:lastRenderedPageBreak/>
              <w:t>since they have been already analyzed in TS36.101.</w:t>
            </w:r>
          </w:p>
        </w:tc>
      </w:tr>
      <w:tr w:rsidR="00D036C6" w:rsidRPr="009B3C46" w14:paraId="00FFF71C" w14:textId="77777777" w:rsidTr="000915EC">
        <w:tblPrEx>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PrExChange w:id="33" w:author="Suhwan Lim" w:date="2021-03-09T17:32:00Z">
            <w:tblPrEx>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PrEx>
          </w:tblPrExChange>
        </w:tblPrEx>
        <w:trPr>
          <w:trHeight w:val="480"/>
          <w:jc w:val="center"/>
          <w:trPrChange w:id="34" w:author="Suhwan Lim" w:date="2021-03-09T17:32:00Z">
            <w:trPr>
              <w:gridAfter w:val="0"/>
              <w:trHeight w:val="480"/>
              <w:jc w:val="center"/>
            </w:trPr>
          </w:trPrChange>
        </w:trPr>
        <w:tc>
          <w:tcPr>
            <w:tcW w:w="1102" w:type="pct"/>
            <w:vMerge/>
            <w:shd w:val="clear" w:color="auto" w:fill="auto"/>
            <w:noWrap/>
            <w:vAlign w:val="center"/>
            <w:tcPrChange w:id="35" w:author="Suhwan Lim" w:date="2021-03-09T17:32:00Z">
              <w:tcPr>
                <w:tcW w:w="1102" w:type="pct"/>
                <w:gridSpan w:val="2"/>
                <w:vMerge/>
                <w:shd w:val="clear" w:color="auto" w:fill="auto"/>
                <w:noWrap/>
                <w:vAlign w:val="center"/>
              </w:tcPr>
            </w:tcPrChange>
          </w:tcPr>
          <w:p w14:paraId="6033A068" w14:textId="77777777" w:rsidR="00D036C6" w:rsidRDefault="00D036C6" w:rsidP="002C4D28">
            <w:pPr>
              <w:spacing w:after="0"/>
              <w:jc w:val="center"/>
              <w:rPr>
                <w:rFonts w:ascii="Arial" w:hAnsi="Arial" w:cs="Arial"/>
                <w:color w:val="000000"/>
                <w:sz w:val="18"/>
                <w:szCs w:val="18"/>
                <w:lang w:val="en-US" w:eastAsia="ko-KR"/>
              </w:rPr>
            </w:pPr>
          </w:p>
        </w:tc>
        <w:tc>
          <w:tcPr>
            <w:tcW w:w="735" w:type="pct"/>
            <w:shd w:val="clear" w:color="auto" w:fill="auto"/>
            <w:noWrap/>
            <w:vAlign w:val="center"/>
            <w:tcPrChange w:id="36" w:author="Suhwan Lim" w:date="2021-03-09T17:32:00Z">
              <w:tcPr>
                <w:tcW w:w="735" w:type="pct"/>
                <w:gridSpan w:val="2"/>
                <w:shd w:val="clear" w:color="auto" w:fill="auto"/>
                <w:noWrap/>
                <w:vAlign w:val="center"/>
              </w:tcPr>
            </w:tcPrChange>
          </w:tcPr>
          <w:p w14:paraId="379DA6EC" w14:textId="77777777" w:rsidR="00D036C6" w:rsidRDefault="00D036C6" w:rsidP="002C4D28">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CA_3A-8A</w:t>
            </w:r>
          </w:p>
        </w:tc>
        <w:tc>
          <w:tcPr>
            <w:tcW w:w="957" w:type="pct"/>
            <w:shd w:val="clear" w:color="auto" w:fill="auto"/>
            <w:noWrap/>
            <w:vAlign w:val="center"/>
            <w:tcPrChange w:id="37" w:author="Suhwan Lim" w:date="2021-03-09T17:32:00Z">
              <w:tcPr>
                <w:tcW w:w="957" w:type="pct"/>
                <w:gridSpan w:val="2"/>
                <w:shd w:val="clear" w:color="auto" w:fill="auto"/>
                <w:noWrap/>
                <w:vAlign w:val="center"/>
              </w:tcPr>
            </w:tcPrChange>
          </w:tcPr>
          <w:p w14:paraId="36199037" w14:textId="77777777" w:rsidR="00D036C6" w:rsidRDefault="00D036C6" w:rsidP="002C4D2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5" w:type="pct"/>
            <w:shd w:val="clear" w:color="auto" w:fill="auto"/>
            <w:noWrap/>
            <w:vAlign w:val="center"/>
            <w:tcPrChange w:id="38" w:author="Suhwan Lim" w:date="2021-03-09T17:32:00Z">
              <w:tcPr>
                <w:tcW w:w="515" w:type="pct"/>
                <w:gridSpan w:val="2"/>
                <w:shd w:val="clear" w:color="auto" w:fill="auto"/>
                <w:noWrap/>
                <w:vAlign w:val="center"/>
              </w:tcPr>
            </w:tcPrChange>
          </w:tcPr>
          <w:p w14:paraId="0DBE57B7" w14:textId="77777777" w:rsidR="00D036C6" w:rsidRDefault="00D036C6" w:rsidP="002C4D2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512370">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and 5</w:t>
            </w:r>
            <w:r w:rsidRPr="0051237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 B20 </w:t>
            </w:r>
          </w:p>
        </w:tc>
        <w:tc>
          <w:tcPr>
            <w:tcW w:w="662" w:type="pct"/>
            <w:shd w:val="clear" w:color="auto" w:fill="auto"/>
            <w:noWrap/>
            <w:vAlign w:val="center"/>
            <w:tcPrChange w:id="39" w:author="Suhwan Lim" w:date="2021-03-09T17:32:00Z">
              <w:tcPr>
                <w:tcW w:w="662" w:type="pct"/>
                <w:gridSpan w:val="2"/>
                <w:shd w:val="clear" w:color="auto" w:fill="auto"/>
                <w:noWrap/>
                <w:vAlign w:val="center"/>
              </w:tcPr>
            </w:tcPrChange>
          </w:tcPr>
          <w:p w14:paraId="5A37B0C4" w14:textId="77777777" w:rsidR="00D036C6" w:rsidRDefault="00D036C6" w:rsidP="002C4D28">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auto"/>
            <w:noWrap/>
            <w:vAlign w:val="center"/>
            <w:tcPrChange w:id="40" w:author="Suhwan Lim" w:date="2021-03-09T17:32:00Z">
              <w:tcPr>
                <w:tcW w:w="1028" w:type="pct"/>
                <w:gridSpan w:val="2"/>
                <w:shd w:val="clear" w:color="auto" w:fill="FFC000"/>
                <w:noWrap/>
                <w:vAlign w:val="center"/>
              </w:tcPr>
            </w:tcPrChange>
          </w:tcPr>
          <w:p w14:paraId="25852C44" w14:textId="4AB8234A" w:rsidR="00D036C6" w:rsidRDefault="000915EC" w:rsidP="000915EC">
            <w:pPr>
              <w:spacing w:after="0"/>
              <w:jc w:val="center"/>
              <w:rPr>
                <w:rFonts w:ascii="Arial" w:hAnsi="Arial" w:cs="Arial"/>
                <w:color w:val="000000"/>
                <w:sz w:val="18"/>
                <w:szCs w:val="18"/>
                <w:lang w:val="en-US" w:eastAsia="ko-KR"/>
              </w:rPr>
            </w:pPr>
            <w:ins w:id="41" w:author="Suhwan Lim" w:date="2021-03-09T17:31:00Z">
              <w:r>
                <w:rPr>
                  <w:rFonts w:ascii="Arial" w:hAnsi="Arial" w:cs="Arial"/>
                  <w:color w:val="000000"/>
                  <w:sz w:val="18"/>
                  <w:szCs w:val="18"/>
                  <w:lang w:val="en-US" w:eastAsia="ko-KR"/>
                </w:rPr>
                <w:t>T</w:t>
              </w:r>
            </w:ins>
            <w:ins w:id="42" w:author="Suhwan Lim" w:date="2021-03-09T17:30:00Z">
              <w:r>
                <w:rPr>
                  <w:rFonts w:ascii="Arial" w:hAnsi="Arial" w:cs="Arial"/>
                  <w:color w:val="000000"/>
                  <w:sz w:val="18"/>
                  <w:szCs w:val="18"/>
                  <w:lang w:val="en-US" w:eastAsia="ko-KR"/>
                </w:rPr>
                <w:t xml:space="preserve">he MSD will </w:t>
              </w:r>
            </w:ins>
            <w:del w:id="43" w:author="Suhwan Lim" w:date="2021-03-09T17:30:00Z">
              <w:r w:rsidR="00D036C6" w:rsidDel="000915EC">
                <w:rPr>
                  <w:rFonts w:ascii="Arial" w:hAnsi="Arial" w:cs="Arial"/>
                  <w:color w:val="000000"/>
                  <w:sz w:val="18"/>
                  <w:szCs w:val="18"/>
                  <w:lang w:val="en-US" w:eastAsia="ko-KR"/>
                </w:rPr>
                <w:delText>N</w:delText>
              </w:r>
              <w:r w:rsidR="00D036C6" w:rsidDel="000915EC">
                <w:rPr>
                  <w:rFonts w:ascii="Arial" w:hAnsi="Arial" w:cs="Arial" w:hint="eastAsia"/>
                  <w:color w:val="000000"/>
                  <w:sz w:val="18"/>
                  <w:szCs w:val="18"/>
                  <w:lang w:val="en-US" w:eastAsia="ko-KR"/>
                </w:rPr>
                <w:delText>eed</w:delText>
              </w:r>
              <w:r w:rsidR="00D036C6" w:rsidDel="000915EC">
                <w:rPr>
                  <w:rFonts w:ascii="Arial" w:hAnsi="Arial" w:cs="Arial"/>
                  <w:color w:val="000000"/>
                  <w:sz w:val="18"/>
                  <w:szCs w:val="18"/>
                  <w:lang w:val="en-US" w:eastAsia="ko-KR"/>
                </w:rPr>
                <w:delText xml:space="preserve"> to </w:delText>
              </w:r>
            </w:del>
            <w:r w:rsidR="00D036C6">
              <w:rPr>
                <w:rFonts w:ascii="Arial" w:hAnsi="Arial" w:cs="Arial"/>
                <w:color w:val="000000"/>
                <w:sz w:val="18"/>
                <w:szCs w:val="18"/>
                <w:lang w:val="en-US" w:eastAsia="ko-KR"/>
              </w:rPr>
              <w:t>study for IMD impacts in lower order DL_</w:t>
            </w:r>
            <w:r w:rsidR="00D036C6">
              <w:rPr>
                <w:rFonts w:ascii="Arial" w:hAnsi="Arial" w:cs="Arial" w:hint="eastAsia"/>
                <w:color w:val="000000"/>
                <w:sz w:val="18"/>
                <w:szCs w:val="18"/>
                <w:lang w:val="en-US" w:eastAsia="ko-KR"/>
              </w:rPr>
              <w:t>CA_3A-8A-20A</w:t>
            </w:r>
            <w:r w:rsidR="00D036C6">
              <w:rPr>
                <w:rFonts w:ascii="Arial" w:hAnsi="Arial" w:cs="Arial"/>
                <w:color w:val="000000"/>
                <w:sz w:val="18"/>
                <w:szCs w:val="18"/>
                <w:lang w:val="en-US" w:eastAsia="ko-KR"/>
              </w:rPr>
              <w:t xml:space="preserve"> with UL_CA_3A-8A</w:t>
            </w:r>
          </w:p>
        </w:tc>
      </w:tr>
      <w:tr w:rsidR="00D036C6" w:rsidRPr="009B3C46" w14:paraId="6DA4BED1" w14:textId="77777777" w:rsidTr="002C4D28">
        <w:trPr>
          <w:trHeight w:val="480"/>
          <w:jc w:val="center"/>
        </w:trPr>
        <w:tc>
          <w:tcPr>
            <w:tcW w:w="1102" w:type="pct"/>
            <w:shd w:val="clear" w:color="auto" w:fill="auto"/>
            <w:noWrap/>
            <w:vAlign w:val="center"/>
          </w:tcPr>
          <w:p w14:paraId="76B7AECE" w14:textId="77777777" w:rsidR="00D036C6" w:rsidRDefault="00D036C6" w:rsidP="002C4D2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CA_1A-3A-20A-38A</w:t>
            </w:r>
            <w:r>
              <w:rPr>
                <w:rFonts w:ascii="Arial" w:hAnsi="Arial" w:cs="Arial"/>
                <w:color w:val="000000"/>
                <w:sz w:val="18"/>
                <w:szCs w:val="18"/>
                <w:lang w:val="en-US" w:eastAsia="ko-KR"/>
              </w:rPr>
              <w:t>,</w:t>
            </w:r>
          </w:p>
          <w:p w14:paraId="7FBA1988" w14:textId="77777777" w:rsidR="00D036C6" w:rsidRDefault="00D036C6" w:rsidP="002C4D2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CA_1A-3C-20A-38A</w:t>
            </w:r>
          </w:p>
        </w:tc>
        <w:tc>
          <w:tcPr>
            <w:tcW w:w="735" w:type="pct"/>
            <w:shd w:val="clear" w:color="auto" w:fill="auto"/>
            <w:noWrap/>
            <w:vAlign w:val="center"/>
          </w:tcPr>
          <w:p w14:paraId="21727629" w14:textId="77777777" w:rsidR="00D036C6" w:rsidRDefault="00D036C6" w:rsidP="002C4D28">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CA_1A-3A</w:t>
            </w:r>
          </w:p>
          <w:p w14:paraId="3F2BD132" w14:textId="77777777" w:rsidR="00D036C6" w:rsidRDefault="00D036C6" w:rsidP="002C4D28">
            <w:pPr>
              <w:spacing w:after="0"/>
              <w:jc w:val="center"/>
              <w:rPr>
                <w:rFonts w:ascii="Arial" w:hAnsi="Arial" w:cs="Arial"/>
                <w:color w:val="000000"/>
                <w:sz w:val="18"/>
                <w:szCs w:val="18"/>
                <w:lang w:eastAsia="ko-KR"/>
              </w:rPr>
            </w:pPr>
            <w:r>
              <w:rPr>
                <w:rFonts w:ascii="Arial" w:hAnsi="Arial" w:cs="Arial"/>
                <w:color w:val="000000"/>
                <w:sz w:val="18"/>
                <w:szCs w:val="18"/>
                <w:lang w:eastAsia="ko-KR"/>
              </w:rPr>
              <w:t>CA_1A-20A</w:t>
            </w:r>
          </w:p>
          <w:p w14:paraId="0F053DE3" w14:textId="77777777" w:rsidR="00D036C6" w:rsidRDefault="00D036C6" w:rsidP="002C4D28">
            <w:pPr>
              <w:spacing w:after="0"/>
              <w:jc w:val="center"/>
              <w:rPr>
                <w:rFonts w:ascii="Arial" w:hAnsi="Arial" w:cs="Arial"/>
                <w:color w:val="000000"/>
                <w:sz w:val="18"/>
                <w:szCs w:val="18"/>
                <w:lang w:eastAsia="ko-KR"/>
              </w:rPr>
            </w:pPr>
            <w:r>
              <w:rPr>
                <w:rFonts w:ascii="Arial" w:hAnsi="Arial" w:cs="Arial"/>
                <w:color w:val="000000"/>
                <w:sz w:val="18"/>
                <w:szCs w:val="18"/>
                <w:lang w:eastAsia="ko-KR"/>
              </w:rPr>
              <w:t>CA_3A-20A</w:t>
            </w:r>
          </w:p>
        </w:tc>
        <w:tc>
          <w:tcPr>
            <w:tcW w:w="957" w:type="pct"/>
            <w:shd w:val="clear" w:color="auto" w:fill="auto"/>
            <w:noWrap/>
            <w:vAlign w:val="center"/>
          </w:tcPr>
          <w:p w14:paraId="5723F552" w14:textId="77777777" w:rsidR="00D036C6" w:rsidRDefault="00D036C6" w:rsidP="002C4D2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5" w:type="pct"/>
            <w:shd w:val="clear" w:color="auto" w:fill="auto"/>
            <w:noWrap/>
            <w:vAlign w:val="center"/>
          </w:tcPr>
          <w:p w14:paraId="19872C0C" w14:textId="77777777" w:rsidR="00D036C6" w:rsidRDefault="00D036C6" w:rsidP="002C4D2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auto"/>
            <w:noWrap/>
            <w:vAlign w:val="center"/>
          </w:tcPr>
          <w:p w14:paraId="71B1995B" w14:textId="77777777" w:rsidR="00D036C6" w:rsidRDefault="00D036C6" w:rsidP="002C4D28">
            <w:pPr>
              <w:spacing w:after="0"/>
              <w:jc w:val="center"/>
              <w:rPr>
                <w:rFonts w:ascii="Arial" w:hAnsi="Arial" w:cs="Arial"/>
                <w:color w:val="000000"/>
                <w:sz w:val="18"/>
                <w:szCs w:val="18"/>
                <w:lang w:val="en-US" w:eastAsia="ko-KR"/>
              </w:rPr>
            </w:pPr>
            <w:r w:rsidRPr="00FB481C">
              <w:rPr>
                <w:rFonts w:ascii="Arial" w:hAnsi="Arial" w:cs="Arial" w:hint="eastAsia"/>
                <w:color w:val="000000"/>
                <w:sz w:val="18"/>
                <w:szCs w:val="18"/>
                <w:lang w:val="en-US" w:eastAsia="ko-KR"/>
              </w:rPr>
              <w:t>Yes</w:t>
            </w:r>
          </w:p>
        </w:tc>
        <w:tc>
          <w:tcPr>
            <w:tcW w:w="1028" w:type="pct"/>
            <w:shd w:val="clear" w:color="auto" w:fill="auto"/>
            <w:noWrap/>
          </w:tcPr>
          <w:p w14:paraId="45551F76" w14:textId="77777777" w:rsidR="00D036C6" w:rsidRDefault="00D036C6" w:rsidP="002C4D28">
            <w:pPr>
              <w:spacing w:after="0"/>
              <w:jc w:val="center"/>
              <w:rPr>
                <w:rFonts w:ascii="Arial" w:hAnsi="Arial" w:cs="Arial"/>
                <w:color w:val="000000"/>
                <w:sz w:val="18"/>
                <w:szCs w:val="18"/>
                <w:lang w:val="en-US" w:eastAsia="ko-KR"/>
              </w:rPr>
            </w:pPr>
            <w:r w:rsidRPr="005D7790">
              <w:rPr>
                <w:rFonts w:ascii="Arial" w:hAnsi="Arial" w:cs="Arial"/>
                <w:sz w:val="18"/>
                <w:szCs w:val="18"/>
                <w:lang w:val="en-US" w:eastAsia="ko-KR"/>
              </w:rPr>
              <w:t>Close proximity issue was already covered in Table 7.3.1A-0bA in TS 36.101.</w:t>
            </w:r>
          </w:p>
        </w:tc>
      </w:tr>
      <w:tr w:rsidR="00D036C6" w:rsidRPr="009B3C46" w14:paraId="2D16154B" w14:textId="77777777" w:rsidTr="002C4D28">
        <w:trPr>
          <w:trHeight w:val="480"/>
          <w:jc w:val="center"/>
        </w:trPr>
        <w:tc>
          <w:tcPr>
            <w:tcW w:w="1102" w:type="pct"/>
            <w:shd w:val="clear" w:color="auto" w:fill="auto"/>
            <w:noWrap/>
            <w:vAlign w:val="center"/>
          </w:tcPr>
          <w:p w14:paraId="643946AB" w14:textId="77777777" w:rsidR="00D036C6" w:rsidRDefault="00D036C6" w:rsidP="002C4D2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CA_1A-3A-7A-38A</w:t>
            </w:r>
          </w:p>
        </w:tc>
        <w:tc>
          <w:tcPr>
            <w:tcW w:w="735" w:type="pct"/>
            <w:shd w:val="clear" w:color="auto" w:fill="auto"/>
            <w:noWrap/>
            <w:vAlign w:val="center"/>
          </w:tcPr>
          <w:p w14:paraId="0458F9F2" w14:textId="77777777" w:rsidR="00D036C6" w:rsidRDefault="00D036C6" w:rsidP="002C4D28">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CA_1A-3A</w:t>
            </w:r>
          </w:p>
        </w:tc>
        <w:tc>
          <w:tcPr>
            <w:tcW w:w="957" w:type="pct"/>
            <w:shd w:val="clear" w:color="auto" w:fill="auto"/>
            <w:noWrap/>
            <w:vAlign w:val="center"/>
          </w:tcPr>
          <w:p w14:paraId="64797B00" w14:textId="77777777" w:rsidR="00D036C6" w:rsidRDefault="00D036C6" w:rsidP="002C4D2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5" w:type="pct"/>
            <w:shd w:val="clear" w:color="auto" w:fill="auto"/>
            <w:noWrap/>
            <w:vAlign w:val="center"/>
          </w:tcPr>
          <w:p w14:paraId="237090C9" w14:textId="77777777" w:rsidR="00D036C6" w:rsidRDefault="00D036C6" w:rsidP="002C4D2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auto"/>
            <w:noWrap/>
            <w:vAlign w:val="center"/>
          </w:tcPr>
          <w:p w14:paraId="306F2412" w14:textId="77777777" w:rsidR="00D036C6" w:rsidRDefault="00D036C6" w:rsidP="002C4D28">
            <w:pPr>
              <w:spacing w:after="0"/>
              <w:jc w:val="center"/>
              <w:rPr>
                <w:rFonts w:ascii="Arial" w:hAnsi="Arial" w:cs="Arial"/>
                <w:color w:val="000000"/>
                <w:sz w:val="18"/>
                <w:szCs w:val="18"/>
                <w:lang w:val="en-US" w:eastAsia="ko-KR"/>
              </w:rPr>
            </w:pPr>
            <w:r w:rsidRPr="00FB481C">
              <w:rPr>
                <w:rFonts w:ascii="Arial" w:hAnsi="Arial" w:cs="Arial" w:hint="eastAsia"/>
                <w:color w:val="000000"/>
                <w:sz w:val="18"/>
                <w:szCs w:val="18"/>
                <w:lang w:val="en-US" w:eastAsia="ko-KR"/>
              </w:rPr>
              <w:t>Yes</w:t>
            </w:r>
          </w:p>
        </w:tc>
        <w:tc>
          <w:tcPr>
            <w:tcW w:w="1028" w:type="pct"/>
            <w:shd w:val="clear" w:color="auto" w:fill="auto"/>
            <w:noWrap/>
          </w:tcPr>
          <w:p w14:paraId="32C79118" w14:textId="77777777" w:rsidR="00D036C6" w:rsidRDefault="00D036C6" w:rsidP="002C4D28">
            <w:pPr>
              <w:spacing w:after="0"/>
              <w:jc w:val="center"/>
              <w:rPr>
                <w:rFonts w:ascii="Arial" w:hAnsi="Arial" w:cs="Arial"/>
                <w:color w:val="000000"/>
                <w:sz w:val="18"/>
                <w:szCs w:val="18"/>
                <w:lang w:val="en-US" w:eastAsia="ko-KR"/>
              </w:rPr>
            </w:pPr>
            <w:r w:rsidRPr="005D7790">
              <w:rPr>
                <w:rFonts w:ascii="Arial" w:hAnsi="Arial" w:cs="Arial"/>
                <w:sz w:val="18"/>
                <w:szCs w:val="18"/>
                <w:lang w:val="en-US" w:eastAsia="ko-KR"/>
              </w:rPr>
              <w:t>Close proximity issue was already covered in Table 7.3.1A-0bA in TS 36.101.</w:t>
            </w:r>
          </w:p>
        </w:tc>
      </w:tr>
      <w:tr w:rsidR="00D036C6" w:rsidRPr="009B3C46" w14:paraId="402A0E53" w14:textId="77777777" w:rsidTr="002C4D28">
        <w:trPr>
          <w:trHeight w:val="480"/>
          <w:jc w:val="center"/>
        </w:trPr>
        <w:tc>
          <w:tcPr>
            <w:tcW w:w="1102" w:type="pct"/>
            <w:shd w:val="clear" w:color="auto" w:fill="auto"/>
            <w:noWrap/>
            <w:vAlign w:val="center"/>
          </w:tcPr>
          <w:p w14:paraId="433BB457" w14:textId="77777777" w:rsidR="00D036C6" w:rsidRDefault="00D036C6" w:rsidP="002C4D2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CA_1A-7A-8A-38A</w:t>
            </w:r>
          </w:p>
        </w:tc>
        <w:tc>
          <w:tcPr>
            <w:tcW w:w="735" w:type="pct"/>
            <w:shd w:val="clear" w:color="auto" w:fill="auto"/>
            <w:noWrap/>
            <w:vAlign w:val="center"/>
          </w:tcPr>
          <w:p w14:paraId="64823C21" w14:textId="77777777" w:rsidR="00D036C6" w:rsidRDefault="00D036C6" w:rsidP="002C4D28">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CA_1A-8A</w:t>
            </w:r>
          </w:p>
        </w:tc>
        <w:tc>
          <w:tcPr>
            <w:tcW w:w="957" w:type="pct"/>
            <w:shd w:val="clear" w:color="auto" w:fill="auto"/>
            <w:noWrap/>
            <w:vAlign w:val="center"/>
          </w:tcPr>
          <w:p w14:paraId="7349A59C" w14:textId="77777777" w:rsidR="00D036C6" w:rsidRDefault="00D036C6" w:rsidP="002C4D2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B10C23">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B7</w:t>
            </w:r>
          </w:p>
        </w:tc>
        <w:tc>
          <w:tcPr>
            <w:tcW w:w="515" w:type="pct"/>
            <w:shd w:val="clear" w:color="auto" w:fill="auto"/>
            <w:noWrap/>
            <w:vAlign w:val="center"/>
          </w:tcPr>
          <w:p w14:paraId="6B6359E4" w14:textId="77777777" w:rsidR="00D036C6" w:rsidRDefault="00D036C6" w:rsidP="002C4D2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auto"/>
            <w:noWrap/>
            <w:vAlign w:val="center"/>
          </w:tcPr>
          <w:p w14:paraId="5D7C625B" w14:textId="77777777" w:rsidR="00D036C6" w:rsidRDefault="00D036C6" w:rsidP="002C4D28">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auto"/>
            <w:noWrap/>
            <w:vAlign w:val="center"/>
          </w:tcPr>
          <w:p w14:paraId="07D637DF" w14:textId="77777777" w:rsidR="00D036C6" w:rsidRDefault="00D036C6" w:rsidP="002C4D28">
            <w:pPr>
              <w:spacing w:after="0"/>
              <w:jc w:val="center"/>
              <w:rPr>
                <w:rFonts w:ascii="Arial" w:hAnsi="Arial" w:cs="Arial"/>
                <w:color w:val="000000"/>
                <w:sz w:val="18"/>
                <w:szCs w:val="18"/>
                <w:lang w:val="en-US" w:eastAsia="ko-KR"/>
              </w:rPr>
            </w:pPr>
            <w:r w:rsidRPr="00BD4312">
              <w:rPr>
                <w:rFonts w:ascii="Arial" w:hAnsi="Arial" w:cs="Arial"/>
                <w:color w:val="000000"/>
                <w:sz w:val="18"/>
                <w:szCs w:val="18"/>
                <w:lang w:val="en-US" w:eastAsia="ko-KR"/>
              </w:rPr>
              <w:t>No need to study for harmonic impacts since they have been already analyzed in TS36.101.</w:t>
            </w:r>
            <w:r>
              <w:rPr>
                <w:rFonts w:ascii="Arial" w:hAnsi="Arial" w:cs="Arial"/>
                <w:color w:val="000000"/>
                <w:sz w:val="18"/>
                <w:szCs w:val="18"/>
                <w:lang w:val="en-US" w:eastAsia="ko-KR"/>
              </w:rPr>
              <w:t xml:space="preserve"> </w:t>
            </w:r>
          </w:p>
        </w:tc>
      </w:tr>
      <w:tr w:rsidR="00D036C6" w:rsidRPr="009B3C46" w14:paraId="3B41AA9D" w14:textId="77777777" w:rsidTr="002C4D28">
        <w:trPr>
          <w:trHeight w:val="480"/>
          <w:jc w:val="center"/>
        </w:trPr>
        <w:tc>
          <w:tcPr>
            <w:tcW w:w="1102" w:type="pct"/>
            <w:shd w:val="clear" w:color="auto" w:fill="auto"/>
            <w:noWrap/>
            <w:vAlign w:val="center"/>
          </w:tcPr>
          <w:p w14:paraId="2874555A" w14:textId="77777777" w:rsidR="00D036C6" w:rsidRDefault="00D036C6" w:rsidP="002C4D2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CA_3A-7A-8A-38A</w:t>
            </w:r>
          </w:p>
        </w:tc>
        <w:tc>
          <w:tcPr>
            <w:tcW w:w="735" w:type="pct"/>
            <w:shd w:val="clear" w:color="auto" w:fill="auto"/>
            <w:noWrap/>
            <w:vAlign w:val="center"/>
          </w:tcPr>
          <w:p w14:paraId="11FB3750" w14:textId="77777777" w:rsidR="00D036C6" w:rsidRDefault="00D036C6" w:rsidP="002C4D28">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CA_3A-8A</w:t>
            </w:r>
          </w:p>
        </w:tc>
        <w:tc>
          <w:tcPr>
            <w:tcW w:w="957" w:type="pct"/>
            <w:shd w:val="clear" w:color="auto" w:fill="auto"/>
            <w:noWrap/>
            <w:vAlign w:val="center"/>
          </w:tcPr>
          <w:p w14:paraId="6D85B4D4" w14:textId="77777777" w:rsidR="00D036C6" w:rsidRDefault="00D036C6" w:rsidP="002C4D2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DD489D">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B7</w:t>
            </w:r>
          </w:p>
        </w:tc>
        <w:tc>
          <w:tcPr>
            <w:tcW w:w="515" w:type="pct"/>
            <w:shd w:val="clear" w:color="auto" w:fill="auto"/>
            <w:noWrap/>
            <w:vAlign w:val="center"/>
          </w:tcPr>
          <w:p w14:paraId="3D770EC5" w14:textId="77777777" w:rsidR="00D036C6" w:rsidRDefault="00D036C6" w:rsidP="002C4D2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DD489D">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DD489D">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 B7,</w:t>
            </w:r>
          </w:p>
          <w:p w14:paraId="1B7E68D2" w14:textId="77777777" w:rsidR="00D036C6" w:rsidRPr="00DD489D" w:rsidRDefault="00D036C6" w:rsidP="002C4D2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DD489D">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DD489D">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 B38</w:t>
            </w:r>
          </w:p>
        </w:tc>
        <w:tc>
          <w:tcPr>
            <w:tcW w:w="662" w:type="pct"/>
            <w:shd w:val="clear" w:color="auto" w:fill="auto"/>
            <w:noWrap/>
            <w:vAlign w:val="center"/>
          </w:tcPr>
          <w:p w14:paraId="5B87FE2E" w14:textId="77777777" w:rsidR="00D036C6" w:rsidRDefault="00D036C6" w:rsidP="002C4D28">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auto"/>
            <w:noWrap/>
            <w:vAlign w:val="center"/>
          </w:tcPr>
          <w:p w14:paraId="0B2F05E7" w14:textId="77777777" w:rsidR="00D036C6" w:rsidRDefault="00D036C6" w:rsidP="002C4D2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BD4312">
              <w:rPr>
                <w:rFonts w:ascii="Arial" w:hAnsi="Arial" w:cs="Arial"/>
                <w:color w:val="000000"/>
                <w:sz w:val="18"/>
                <w:szCs w:val="18"/>
                <w:lang w:val="en-US" w:eastAsia="ko-KR"/>
              </w:rPr>
              <w:t>No need to study for harmonic impacts since they have been already analyzed in TS36.101.</w:t>
            </w:r>
          </w:p>
          <w:p w14:paraId="26022492" w14:textId="77777777" w:rsidR="00D036C6" w:rsidRDefault="00D036C6" w:rsidP="002C4D2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All IMD problems have been already covered in CA_3A-7A-8A/CA_3A-8A and CA_3A-8A-38A/CA_3A-8A.</w:t>
            </w:r>
          </w:p>
        </w:tc>
      </w:tr>
      <w:tr w:rsidR="00D036C6" w:rsidRPr="009B3C46" w14:paraId="150AA615" w14:textId="77777777" w:rsidTr="00A919DE">
        <w:trPr>
          <w:trHeight w:val="480"/>
          <w:jc w:val="center"/>
        </w:trPr>
        <w:tc>
          <w:tcPr>
            <w:tcW w:w="1102" w:type="pct"/>
            <w:shd w:val="clear" w:color="auto" w:fill="auto"/>
            <w:noWrap/>
            <w:vAlign w:val="center"/>
          </w:tcPr>
          <w:p w14:paraId="613B1E01" w14:textId="77777777" w:rsidR="00D036C6" w:rsidRDefault="00D036C6" w:rsidP="002C4D2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CA_1A-8A-20A-38A</w:t>
            </w:r>
          </w:p>
        </w:tc>
        <w:tc>
          <w:tcPr>
            <w:tcW w:w="735" w:type="pct"/>
            <w:shd w:val="clear" w:color="auto" w:fill="auto"/>
            <w:noWrap/>
            <w:vAlign w:val="center"/>
          </w:tcPr>
          <w:p w14:paraId="33FAE574" w14:textId="77777777" w:rsidR="00D036C6" w:rsidRDefault="00D036C6" w:rsidP="002C4D28">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CA_1A-8A</w:t>
            </w:r>
          </w:p>
        </w:tc>
        <w:tc>
          <w:tcPr>
            <w:tcW w:w="957" w:type="pct"/>
            <w:shd w:val="clear" w:color="auto" w:fill="auto"/>
            <w:noWrap/>
            <w:vAlign w:val="center"/>
          </w:tcPr>
          <w:p w14:paraId="3B416BDB" w14:textId="77777777" w:rsidR="00D036C6" w:rsidRDefault="00D036C6" w:rsidP="002C4D2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5" w:type="pct"/>
            <w:shd w:val="clear" w:color="auto" w:fill="auto"/>
            <w:noWrap/>
            <w:vAlign w:val="center"/>
          </w:tcPr>
          <w:p w14:paraId="57D38CCB" w14:textId="77777777" w:rsidR="00D036C6" w:rsidRDefault="00D036C6" w:rsidP="002C4D2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B34A88">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IMD </w:t>
            </w:r>
            <w:r>
              <w:rPr>
                <w:rFonts w:ascii="Arial" w:hAnsi="Arial" w:cs="Arial"/>
                <w:color w:val="000000"/>
                <w:sz w:val="18"/>
                <w:szCs w:val="18"/>
                <w:lang w:val="en-US" w:eastAsia="ko-KR"/>
              </w:rPr>
              <w:br/>
              <w:t>in B20</w:t>
            </w:r>
          </w:p>
        </w:tc>
        <w:tc>
          <w:tcPr>
            <w:tcW w:w="662" w:type="pct"/>
            <w:shd w:val="clear" w:color="auto" w:fill="auto"/>
            <w:noWrap/>
            <w:vAlign w:val="center"/>
          </w:tcPr>
          <w:p w14:paraId="69CD3896" w14:textId="77777777" w:rsidR="00D036C6" w:rsidRDefault="00D036C6" w:rsidP="002C4D28">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auto"/>
            <w:noWrap/>
            <w:vAlign w:val="center"/>
          </w:tcPr>
          <w:p w14:paraId="0100C177" w14:textId="50371C1D" w:rsidR="00D036C6" w:rsidRDefault="000915EC">
            <w:pPr>
              <w:spacing w:after="0"/>
              <w:jc w:val="center"/>
              <w:rPr>
                <w:rFonts w:ascii="Arial" w:hAnsi="Arial" w:cs="Arial"/>
                <w:color w:val="000000"/>
                <w:sz w:val="18"/>
                <w:szCs w:val="18"/>
                <w:lang w:val="en-US" w:eastAsia="ko-KR"/>
              </w:rPr>
            </w:pPr>
            <w:ins w:id="44" w:author="Suhwan Lim" w:date="2021-03-09T17:32:00Z">
              <w:r>
                <w:rPr>
                  <w:rFonts w:ascii="Arial" w:hAnsi="Arial" w:cs="Arial"/>
                  <w:color w:val="000000"/>
                  <w:sz w:val="18"/>
                  <w:szCs w:val="18"/>
                  <w:lang w:val="en-US" w:eastAsia="ko-KR"/>
                </w:rPr>
                <w:t>The MSD will</w:t>
              </w:r>
            </w:ins>
            <w:del w:id="45" w:author="Suhwan Lim" w:date="2021-03-09T17:32:00Z">
              <w:r w:rsidR="00D036C6" w:rsidDel="000915EC">
                <w:rPr>
                  <w:rFonts w:ascii="Arial" w:hAnsi="Arial" w:cs="Arial"/>
                  <w:color w:val="000000"/>
                  <w:sz w:val="18"/>
                  <w:szCs w:val="18"/>
                  <w:lang w:val="en-US" w:eastAsia="ko-KR"/>
                </w:rPr>
                <w:delText>N</w:delText>
              </w:r>
              <w:r w:rsidR="00D036C6" w:rsidDel="000915EC">
                <w:rPr>
                  <w:rFonts w:ascii="Arial" w:hAnsi="Arial" w:cs="Arial" w:hint="eastAsia"/>
                  <w:color w:val="000000"/>
                  <w:sz w:val="18"/>
                  <w:szCs w:val="18"/>
                  <w:lang w:val="en-US" w:eastAsia="ko-KR"/>
                </w:rPr>
                <w:delText>ee</w:delText>
              </w:r>
            </w:del>
            <w:del w:id="46" w:author="Suhwan Lim" w:date="2021-03-09T17:33:00Z">
              <w:r w:rsidR="00D036C6" w:rsidDel="000915EC">
                <w:rPr>
                  <w:rFonts w:ascii="Arial" w:hAnsi="Arial" w:cs="Arial" w:hint="eastAsia"/>
                  <w:color w:val="000000"/>
                  <w:sz w:val="18"/>
                  <w:szCs w:val="18"/>
                  <w:lang w:val="en-US" w:eastAsia="ko-KR"/>
                </w:rPr>
                <w:delText>d</w:delText>
              </w:r>
              <w:r w:rsidR="00D036C6" w:rsidDel="000915EC">
                <w:rPr>
                  <w:rFonts w:ascii="Arial" w:hAnsi="Arial" w:cs="Arial"/>
                  <w:color w:val="000000"/>
                  <w:sz w:val="18"/>
                  <w:szCs w:val="18"/>
                  <w:lang w:val="en-US" w:eastAsia="ko-KR"/>
                </w:rPr>
                <w:delText xml:space="preserve"> to</w:delText>
              </w:r>
            </w:del>
            <w:r w:rsidR="00D036C6">
              <w:rPr>
                <w:rFonts w:ascii="Arial" w:hAnsi="Arial" w:cs="Arial"/>
                <w:color w:val="000000"/>
                <w:sz w:val="18"/>
                <w:szCs w:val="18"/>
                <w:lang w:val="en-US" w:eastAsia="ko-KR"/>
              </w:rPr>
              <w:t xml:space="preserve"> </w:t>
            </w:r>
            <w:del w:id="47" w:author="Suhwan Lim" w:date="2021-03-10T10:46:00Z">
              <w:r w:rsidR="00D036C6" w:rsidDel="002C046B">
                <w:rPr>
                  <w:rFonts w:ascii="Arial" w:hAnsi="Arial" w:cs="Arial"/>
                  <w:color w:val="000000"/>
                  <w:sz w:val="18"/>
                  <w:szCs w:val="18"/>
                  <w:lang w:val="en-US" w:eastAsia="ko-KR"/>
                </w:rPr>
                <w:delText>study for IMD impacts</w:delText>
              </w:r>
            </w:del>
            <w:ins w:id="48" w:author="Suhwan Lim" w:date="2021-03-10T10:46:00Z">
              <w:r w:rsidR="002C046B">
                <w:rPr>
                  <w:rFonts w:ascii="Arial" w:hAnsi="Arial" w:cs="Arial"/>
                  <w:color w:val="000000"/>
                  <w:sz w:val="18"/>
                  <w:szCs w:val="18"/>
                  <w:lang w:val="en-US" w:eastAsia="ko-KR"/>
                </w:rPr>
                <w:t>covered</w:t>
              </w:r>
            </w:ins>
            <w:r w:rsidR="00D036C6">
              <w:rPr>
                <w:rFonts w:ascii="Arial" w:hAnsi="Arial" w:cs="Arial"/>
                <w:color w:val="000000"/>
                <w:sz w:val="18"/>
                <w:szCs w:val="18"/>
                <w:lang w:val="en-US" w:eastAsia="ko-KR"/>
              </w:rPr>
              <w:t xml:space="preserve"> in lower order DL_CA_1A-8A-20A with UL_CA_1A-8A.</w:t>
            </w:r>
          </w:p>
        </w:tc>
      </w:tr>
      <w:tr w:rsidR="00D036C6" w:rsidRPr="009B3C46" w14:paraId="31E2840D" w14:textId="77777777" w:rsidTr="002C4D28">
        <w:trPr>
          <w:trHeight w:val="480"/>
          <w:jc w:val="center"/>
        </w:trPr>
        <w:tc>
          <w:tcPr>
            <w:tcW w:w="1102" w:type="pct"/>
            <w:shd w:val="clear" w:color="auto" w:fill="auto"/>
            <w:noWrap/>
            <w:vAlign w:val="center"/>
          </w:tcPr>
          <w:p w14:paraId="549241C8" w14:textId="77777777" w:rsidR="00D036C6" w:rsidRDefault="00D036C6" w:rsidP="002C4D2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CA_3A-8A-20A-38A</w:t>
            </w:r>
          </w:p>
        </w:tc>
        <w:tc>
          <w:tcPr>
            <w:tcW w:w="735" w:type="pct"/>
            <w:shd w:val="clear" w:color="auto" w:fill="auto"/>
            <w:noWrap/>
            <w:vAlign w:val="center"/>
          </w:tcPr>
          <w:p w14:paraId="09F265F2" w14:textId="77777777" w:rsidR="00D036C6" w:rsidRDefault="00D036C6" w:rsidP="002C4D28">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CA_3A-8A</w:t>
            </w:r>
          </w:p>
        </w:tc>
        <w:tc>
          <w:tcPr>
            <w:tcW w:w="957" w:type="pct"/>
            <w:shd w:val="clear" w:color="auto" w:fill="auto"/>
            <w:noWrap/>
            <w:vAlign w:val="center"/>
          </w:tcPr>
          <w:p w14:paraId="333DAD43" w14:textId="77777777" w:rsidR="00D036C6" w:rsidRDefault="00D036C6" w:rsidP="002C4D2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5" w:type="pct"/>
            <w:shd w:val="clear" w:color="auto" w:fill="auto"/>
            <w:noWrap/>
            <w:vAlign w:val="center"/>
          </w:tcPr>
          <w:p w14:paraId="602CAD98" w14:textId="77777777" w:rsidR="00D036C6" w:rsidRDefault="00D036C6" w:rsidP="002C4D2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2219B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and 5</w:t>
            </w:r>
            <w:r w:rsidRPr="002219B2">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 B20,</w:t>
            </w:r>
          </w:p>
          <w:p w14:paraId="2D0C7A49" w14:textId="77777777" w:rsidR="00D036C6" w:rsidRDefault="00D036C6" w:rsidP="002C4D2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2219B2">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2219B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 B38</w:t>
            </w:r>
          </w:p>
        </w:tc>
        <w:tc>
          <w:tcPr>
            <w:tcW w:w="662" w:type="pct"/>
            <w:shd w:val="clear" w:color="auto" w:fill="auto"/>
            <w:noWrap/>
            <w:vAlign w:val="center"/>
          </w:tcPr>
          <w:p w14:paraId="52BC02BB" w14:textId="77777777" w:rsidR="00D036C6" w:rsidRDefault="00D036C6" w:rsidP="002C4D28">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auto"/>
            <w:noWrap/>
            <w:vAlign w:val="center"/>
          </w:tcPr>
          <w:p w14:paraId="11C1B354" w14:textId="6942578A" w:rsidR="00D036C6" w:rsidRDefault="00D036C6" w:rsidP="00A919DE">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ins w:id="49" w:author="Suhwan Lim" w:date="2021-03-09T17:33:00Z">
              <w:r w:rsidR="000915EC">
                <w:rPr>
                  <w:rFonts w:ascii="Arial" w:hAnsi="Arial" w:cs="Arial"/>
                  <w:color w:val="000000"/>
                  <w:sz w:val="18"/>
                  <w:szCs w:val="18"/>
                  <w:lang w:val="en-US" w:eastAsia="ko-KR"/>
                </w:rPr>
                <w:t>The</w:t>
              </w:r>
            </w:ins>
            <w:r>
              <w:rPr>
                <w:rFonts w:ascii="Arial" w:hAnsi="Arial" w:cs="Arial"/>
                <w:color w:val="000000"/>
                <w:sz w:val="18"/>
                <w:szCs w:val="18"/>
                <w:lang w:val="en-US" w:eastAsia="ko-KR"/>
              </w:rPr>
              <w:t xml:space="preserve"> </w:t>
            </w:r>
            <w:ins w:id="50" w:author="Suhwan Lim" w:date="2021-03-09T17:33:00Z">
              <w:r w:rsidR="000915EC">
                <w:rPr>
                  <w:rFonts w:ascii="Arial" w:hAnsi="Arial" w:cs="Arial"/>
                  <w:color w:val="000000"/>
                  <w:sz w:val="18"/>
                  <w:szCs w:val="18"/>
                  <w:lang w:val="en-US" w:eastAsia="ko-KR"/>
                </w:rPr>
                <w:t xml:space="preserve">MSD for </w:t>
              </w:r>
            </w:ins>
            <w:r>
              <w:rPr>
                <w:rFonts w:ascii="Arial" w:hAnsi="Arial" w:cs="Arial"/>
                <w:color w:val="000000"/>
                <w:sz w:val="18"/>
                <w:szCs w:val="18"/>
                <w:lang w:val="en-US" w:eastAsia="ko-KR"/>
              </w:rPr>
              <w:t>2</w:t>
            </w:r>
            <w:r w:rsidRPr="00272576">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5</w:t>
            </w:r>
            <w:r w:rsidRPr="00272576">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problems </w:t>
            </w:r>
            <w:ins w:id="51" w:author="Suhwan Lim" w:date="2021-03-09T17:33:00Z">
              <w:r w:rsidR="000915EC">
                <w:rPr>
                  <w:rFonts w:ascii="Arial" w:hAnsi="Arial" w:cs="Arial"/>
                  <w:color w:val="000000"/>
                  <w:sz w:val="18"/>
                  <w:szCs w:val="18"/>
                  <w:lang w:val="en-US" w:eastAsia="ko-KR"/>
                </w:rPr>
                <w:t xml:space="preserve">will </w:t>
              </w:r>
            </w:ins>
            <w:ins w:id="52" w:author="Suhwan Lim" w:date="2021-03-10T10:46:00Z">
              <w:r w:rsidR="002C046B">
                <w:rPr>
                  <w:rFonts w:ascii="Arial" w:hAnsi="Arial" w:cs="Arial"/>
                  <w:color w:val="000000"/>
                  <w:sz w:val="18"/>
                  <w:szCs w:val="18"/>
                  <w:lang w:val="en-US" w:eastAsia="ko-KR"/>
                </w:rPr>
                <w:t xml:space="preserve">covered </w:t>
              </w:r>
            </w:ins>
            <w:del w:id="53" w:author="Suhwan Lim" w:date="2021-03-10T10:46:00Z">
              <w:r w:rsidDel="002C046B">
                <w:rPr>
                  <w:rFonts w:ascii="Arial" w:hAnsi="Arial" w:cs="Arial"/>
                  <w:color w:val="000000"/>
                  <w:sz w:val="18"/>
                  <w:szCs w:val="18"/>
                  <w:lang w:val="en-US" w:eastAsia="ko-KR"/>
                </w:rPr>
                <w:delText>for</w:delText>
              </w:r>
            </w:del>
            <w:ins w:id="54" w:author="Suhwan Lim" w:date="2021-03-10T10:46:00Z">
              <w:r w:rsidR="002C046B">
                <w:rPr>
                  <w:rFonts w:ascii="Arial" w:hAnsi="Arial" w:cs="Arial"/>
                  <w:color w:val="000000"/>
                  <w:sz w:val="18"/>
                  <w:szCs w:val="18"/>
                  <w:lang w:val="en-US" w:eastAsia="ko-KR"/>
                </w:rPr>
                <w:t>in</w:t>
              </w:r>
            </w:ins>
            <w:r>
              <w:rPr>
                <w:rFonts w:ascii="Arial" w:hAnsi="Arial" w:cs="Arial"/>
                <w:color w:val="000000"/>
                <w:sz w:val="18"/>
                <w:szCs w:val="18"/>
                <w:lang w:val="en-US" w:eastAsia="ko-KR"/>
              </w:rPr>
              <w:t xml:space="preserve"> lower order DL_CA_3A-8A-20A with UL_CA_3A-8A</w:t>
            </w:r>
            <w:del w:id="55" w:author="Suhwan Lim" w:date="2021-03-09T17:34:00Z">
              <w:r w:rsidDel="000915EC">
                <w:rPr>
                  <w:rFonts w:ascii="Arial" w:hAnsi="Arial" w:cs="Arial"/>
                  <w:color w:val="000000"/>
                  <w:sz w:val="18"/>
                  <w:szCs w:val="18"/>
                  <w:lang w:val="en-US" w:eastAsia="ko-KR"/>
                </w:rPr>
                <w:delText xml:space="preserve"> need to be studied</w:delText>
              </w:r>
            </w:del>
            <w:r>
              <w:rPr>
                <w:rFonts w:ascii="Arial" w:hAnsi="Arial" w:cs="Arial"/>
                <w:color w:val="000000"/>
                <w:sz w:val="18"/>
                <w:szCs w:val="18"/>
                <w:lang w:val="en-US" w:eastAsia="ko-KR"/>
              </w:rPr>
              <w:t>.</w:t>
            </w:r>
          </w:p>
          <w:p w14:paraId="4F094680" w14:textId="77777777" w:rsidR="00D036C6" w:rsidRDefault="00D036C6" w:rsidP="002C4D2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- 2</w:t>
            </w:r>
            <w:r w:rsidRPr="00272576">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272576">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problems have been already covered in CA_3A-8A-38A/CA_3A-8A. </w:t>
            </w:r>
          </w:p>
        </w:tc>
      </w:tr>
      <w:tr w:rsidR="000915EC" w:rsidRPr="009B3C46" w14:paraId="4B76C5F0" w14:textId="77777777" w:rsidTr="002C4D28">
        <w:trPr>
          <w:trHeight w:val="480"/>
          <w:jc w:val="center"/>
          <w:ins w:id="56" w:author="Suhwan Lim" w:date="2021-03-09T17:37:00Z"/>
        </w:trPr>
        <w:tc>
          <w:tcPr>
            <w:tcW w:w="1102" w:type="pct"/>
            <w:shd w:val="clear" w:color="auto" w:fill="auto"/>
            <w:noWrap/>
            <w:vAlign w:val="center"/>
          </w:tcPr>
          <w:p w14:paraId="06AB8286" w14:textId="197CCF58" w:rsidR="000915EC" w:rsidRDefault="000915EC" w:rsidP="000915EC">
            <w:pPr>
              <w:spacing w:after="0"/>
              <w:jc w:val="center"/>
              <w:rPr>
                <w:ins w:id="57" w:author="Suhwan Lim" w:date="2021-03-09T17:37:00Z"/>
                <w:rFonts w:ascii="Arial" w:hAnsi="Arial" w:cs="Arial"/>
                <w:color w:val="000000"/>
                <w:sz w:val="18"/>
                <w:szCs w:val="18"/>
                <w:lang w:val="en-US" w:eastAsia="ko-KR"/>
              </w:rPr>
            </w:pPr>
            <w:ins w:id="58" w:author="Suhwan Lim" w:date="2021-03-09T17:37:00Z">
              <w:r>
                <w:rPr>
                  <w:rFonts w:ascii="Arial" w:hAnsi="Arial" w:cs="Arial" w:hint="eastAsia"/>
                  <w:color w:val="000000"/>
                  <w:sz w:val="18"/>
                  <w:szCs w:val="18"/>
                  <w:lang w:val="en-US" w:eastAsia="ko-KR"/>
                </w:rPr>
                <w:t>CA_</w:t>
              </w:r>
              <w:r>
                <w:rPr>
                  <w:rFonts w:ascii="Arial" w:hAnsi="Arial" w:cs="Arial"/>
                  <w:color w:val="000000"/>
                  <w:sz w:val="18"/>
                  <w:szCs w:val="18"/>
                  <w:lang w:val="en-US" w:eastAsia="ko-KR"/>
                </w:rPr>
                <w:t>3A-7A-20A-38A</w:t>
              </w:r>
            </w:ins>
          </w:p>
        </w:tc>
        <w:tc>
          <w:tcPr>
            <w:tcW w:w="735" w:type="pct"/>
            <w:shd w:val="clear" w:color="auto" w:fill="auto"/>
            <w:noWrap/>
            <w:vAlign w:val="center"/>
          </w:tcPr>
          <w:p w14:paraId="7CBB00F4" w14:textId="642B158B" w:rsidR="000915EC" w:rsidRDefault="000915EC" w:rsidP="000915EC">
            <w:pPr>
              <w:spacing w:after="0"/>
              <w:jc w:val="center"/>
              <w:rPr>
                <w:ins w:id="59" w:author="Suhwan Lim" w:date="2021-03-09T17:37:00Z"/>
                <w:rFonts w:ascii="Arial" w:hAnsi="Arial" w:cs="Arial"/>
                <w:color w:val="000000"/>
                <w:sz w:val="18"/>
                <w:szCs w:val="18"/>
                <w:lang w:eastAsia="ko-KR"/>
              </w:rPr>
            </w:pPr>
            <w:ins w:id="60" w:author="Suhwan Lim" w:date="2021-03-09T17:37:00Z">
              <w:r>
                <w:rPr>
                  <w:rFonts w:ascii="Arial" w:hAnsi="Arial" w:cs="Arial"/>
                  <w:sz w:val="18"/>
                  <w:szCs w:val="18"/>
                  <w:lang w:val="en-US" w:eastAsia="ko-KR"/>
                </w:rPr>
                <w:t>CA_3A-20</w:t>
              </w:r>
              <w:r w:rsidRPr="00647E33">
                <w:rPr>
                  <w:rFonts w:ascii="Arial" w:hAnsi="Arial" w:cs="Arial"/>
                  <w:sz w:val="18"/>
                  <w:szCs w:val="18"/>
                  <w:lang w:val="en-US" w:eastAsia="ko-KR"/>
                </w:rPr>
                <w:t>A</w:t>
              </w:r>
            </w:ins>
          </w:p>
        </w:tc>
        <w:tc>
          <w:tcPr>
            <w:tcW w:w="957" w:type="pct"/>
            <w:shd w:val="clear" w:color="auto" w:fill="auto"/>
            <w:noWrap/>
            <w:vAlign w:val="center"/>
          </w:tcPr>
          <w:p w14:paraId="2D208C46" w14:textId="0969216F" w:rsidR="000915EC" w:rsidRDefault="00FB29BD" w:rsidP="000915EC">
            <w:pPr>
              <w:spacing w:after="0"/>
              <w:jc w:val="center"/>
              <w:rPr>
                <w:ins w:id="61" w:author="Suhwan Lim" w:date="2021-03-09T17:37:00Z"/>
                <w:rFonts w:ascii="Arial" w:hAnsi="Arial" w:cs="Arial"/>
                <w:color w:val="000000"/>
                <w:sz w:val="18"/>
                <w:szCs w:val="18"/>
                <w:lang w:val="en-US" w:eastAsia="ko-KR"/>
              </w:rPr>
            </w:pPr>
            <w:ins w:id="62" w:author="Suhwan Lim" w:date="2021-03-10T10:15:00Z">
              <w:r>
                <w:rPr>
                  <w:rFonts w:ascii="Arial" w:hAnsi="Arial" w:cs="Arial" w:hint="eastAsia"/>
                  <w:color w:val="000000"/>
                  <w:sz w:val="18"/>
                  <w:szCs w:val="18"/>
                  <w:lang w:val="en-US" w:eastAsia="ko-KR"/>
                </w:rPr>
                <w:t>3</w:t>
              </w:r>
              <w:r w:rsidRPr="00FB29BD">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from B20 </w:t>
              </w:r>
            </w:ins>
            <w:ins w:id="63" w:author="Suhwan Lim" w:date="2021-03-10T10:16:00Z">
              <w:r>
                <w:rPr>
                  <w:rFonts w:ascii="Arial" w:hAnsi="Arial" w:cs="Arial"/>
                  <w:color w:val="000000"/>
                  <w:sz w:val="18"/>
                  <w:szCs w:val="18"/>
                  <w:lang w:val="en-US" w:eastAsia="ko-KR"/>
                </w:rPr>
                <w:t>i</w:t>
              </w:r>
            </w:ins>
            <w:ins w:id="64" w:author="Suhwan Lim" w:date="2021-03-10T10:15:00Z">
              <w:r>
                <w:rPr>
                  <w:rFonts w:ascii="Arial" w:hAnsi="Arial" w:cs="Arial"/>
                  <w:color w:val="000000"/>
                  <w:sz w:val="18"/>
                  <w:szCs w:val="18"/>
                  <w:lang w:val="en-US" w:eastAsia="ko-KR"/>
                </w:rPr>
                <w:t>nto</w:t>
              </w:r>
            </w:ins>
            <w:ins w:id="65" w:author="Suhwan Lim" w:date="2021-03-10T10:16:00Z">
              <w:r>
                <w:rPr>
                  <w:rFonts w:ascii="Arial" w:hAnsi="Arial" w:cs="Arial"/>
                  <w:color w:val="000000"/>
                  <w:sz w:val="18"/>
                  <w:szCs w:val="18"/>
                  <w:lang w:val="en-US" w:eastAsia="ko-KR"/>
                </w:rPr>
                <w:t xml:space="preserve"> B38</w:t>
              </w:r>
            </w:ins>
          </w:p>
        </w:tc>
        <w:tc>
          <w:tcPr>
            <w:tcW w:w="515" w:type="pct"/>
            <w:shd w:val="clear" w:color="auto" w:fill="auto"/>
            <w:noWrap/>
            <w:vAlign w:val="center"/>
          </w:tcPr>
          <w:p w14:paraId="54B2282E" w14:textId="2B8CB8D6" w:rsidR="000915EC" w:rsidRPr="00FB29BD" w:rsidRDefault="00FB29BD" w:rsidP="000915EC">
            <w:pPr>
              <w:spacing w:after="0"/>
              <w:jc w:val="center"/>
              <w:rPr>
                <w:ins w:id="66" w:author="Suhwan Lim" w:date="2021-03-09T17:37:00Z"/>
                <w:rFonts w:ascii="Arial" w:hAnsi="Arial" w:cs="Arial"/>
                <w:color w:val="000000"/>
                <w:sz w:val="18"/>
                <w:szCs w:val="18"/>
                <w:lang w:val="en-US" w:eastAsia="ko-KR"/>
              </w:rPr>
            </w:pPr>
            <w:ins w:id="67" w:author="Suhwan Lim" w:date="2021-03-10T10:17:00Z">
              <w:r>
                <w:rPr>
                  <w:rFonts w:ascii="Arial" w:hAnsi="Arial" w:cs="Arial"/>
                  <w:color w:val="000000"/>
                  <w:sz w:val="18"/>
                  <w:szCs w:val="18"/>
                  <w:lang w:val="en-US" w:eastAsia="ko-KR"/>
                </w:rPr>
                <w:t>2</w:t>
              </w:r>
              <w:r w:rsidRPr="00FB29BD">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 into B</w:t>
              </w:r>
            </w:ins>
            <w:ins w:id="68" w:author="Suhwan Lim" w:date="2021-03-10T10:18:00Z">
              <w:r>
                <w:rPr>
                  <w:rFonts w:ascii="Arial" w:hAnsi="Arial" w:cs="Arial"/>
                  <w:color w:val="000000"/>
                  <w:sz w:val="18"/>
                  <w:szCs w:val="18"/>
                  <w:lang w:val="en-US" w:eastAsia="ko-KR"/>
                </w:rPr>
                <w:t>7 &amp; B38, 3</w:t>
              </w:r>
              <w:r w:rsidRPr="00FB29BD">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w:t>
              </w:r>
            </w:ins>
            <w:ins w:id="69" w:author="Suhwan Lim" w:date="2021-03-10T10:19:00Z">
              <w:r>
                <w:rPr>
                  <w:rFonts w:ascii="Arial" w:hAnsi="Arial" w:cs="Arial"/>
                  <w:color w:val="000000"/>
                  <w:sz w:val="18"/>
                  <w:szCs w:val="18"/>
                  <w:lang w:val="en-US" w:eastAsia="ko-KR"/>
                </w:rPr>
                <w:t>B7 &amp; B38</w:t>
              </w:r>
            </w:ins>
          </w:p>
        </w:tc>
        <w:tc>
          <w:tcPr>
            <w:tcW w:w="662" w:type="pct"/>
            <w:shd w:val="clear" w:color="auto" w:fill="auto"/>
            <w:noWrap/>
            <w:vAlign w:val="center"/>
          </w:tcPr>
          <w:p w14:paraId="51BC42E1" w14:textId="509BC12F" w:rsidR="000915EC" w:rsidRPr="004B106E" w:rsidRDefault="00FB29BD" w:rsidP="000915EC">
            <w:pPr>
              <w:spacing w:after="0"/>
              <w:jc w:val="center"/>
              <w:rPr>
                <w:ins w:id="70" w:author="Suhwan Lim" w:date="2021-03-09T17:37:00Z"/>
                <w:rFonts w:ascii="Arial" w:hAnsi="Arial" w:cs="Arial"/>
                <w:color w:val="000000"/>
                <w:sz w:val="18"/>
                <w:szCs w:val="18"/>
                <w:lang w:val="en-US" w:eastAsia="ko-KR"/>
              </w:rPr>
            </w:pPr>
            <w:ins w:id="71" w:author="Suhwan Lim" w:date="2021-03-10T10:19:00Z">
              <w:r>
                <w:rPr>
                  <w:rFonts w:ascii="Arial" w:hAnsi="Arial" w:cs="Arial" w:hint="eastAsia"/>
                  <w:color w:val="000000"/>
                  <w:sz w:val="18"/>
                  <w:szCs w:val="18"/>
                  <w:lang w:val="en-US" w:eastAsia="ko-KR"/>
                </w:rPr>
                <w:t>-</w:t>
              </w:r>
            </w:ins>
          </w:p>
        </w:tc>
        <w:tc>
          <w:tcPr>
            <w:tcW w:w="1028" w:type="pct"/>
            <w:shd w:val="clear" w:color="auto" w:fill="auto"/>
            <w:noWrap/>
            <w:vAlign w:val="center"/>
          </w:tcPr>
          <w:p w14:paraId="632E6CC4" w14:textId="77777777" w:rsidR="00EA3845" w:rsidRDefault="00EA3845" w:rsidP="00EA3845">
            <w:pPr>
              <w:spacing w:after="0"/>
              <w:jc w:val="center"/>
              <w:rPr>
                <w:ins w:id="72" w:author="Suhwan Lim" w:date="2021-03-10T10:24:00Z"/>
                <w:rFonts w:ascii="Arial" w:hAnsi="Arial" w:cs="Arial"/>
                <w:color w:val="000000"/>
                <w:sz w:val="18"/>
                <w:szCs w:val="18"/>
                <w:lang w:val="en-US" w:eastAsia="ko-KR"/>
              </w:rPr>
            </w:pPr>
            <w:ins w:id="73" w:author="Suhwan Lim" w:date="2021-03-10T10:19:00Z">
              <w:r>
                <w:rPr>
                  <w:rFonts w:ascii="Arial" w:hAnsi="Arial" w:cs="Arial" w:hint="eastAsia"/>
                  <w:color w:val="000000"/>
                  <w:sz w:val="18"/>
                  <w:szCs w:val="18"/>
                  <w:lang w:val="en-US" w:eastAsia="ko-KR"/>
                </w:rPr>
                <w:t>- T</w:t>
              </w:r>
              <w:r w:rsidR="00FB29BD">
                <w:rPr>
                  <w:rFonts w:ascii="Arial" w:hAnsi="Arial" w:cs="Arial" w:hint="eastAsia"/>
                  <w:color w:val="000000"/>
                  <w:sz w:val="18"/>
                  <w:szCs w:val="18"/>
                  <w:lang w:val="en-US" w:eastAsia="ko-KR"/>
                </w:rPr>
                <w:t>he 2</w:t>
              </w:r>
              <w:r w:rsidR="00FB29BD" w:rsidRPr="00A919DE">
                <w:rPr>
                  <w:rFonts w:ascii="Arial" w:hAnsi="Arial" w:cs="Arial"/>
                  <w:color w:val="000000"/>
                  <w:sz w:val="18"/>
                  <w:szCs w:val="18"/>
                  <w:vertAlign w:val="superscript"/>
                  <w:lang w:val="en-US" w:eastAsia="ko-KR"/>
                </w:rPr>
                <w:t>nd</w:t>
              </w:r>
              <w:r w:rsidR="00FB29BD">
                <w:rPr>
                  <w:rFonts w:ascii="Arial" w:hAnsi="Arial" w:cs="Arial" w:hint="eastAsia"/>
                  <w:color w:val="000000"/>
                  <w:sz w:val="18"/>
                  <w:szCs w:val="18"/>
                  <w:lang w:val="en-US" w:eastAsia="ko-KR"/>
                </w:rPr>
                <w:t xml:space="preserve"> </w:t>
              </w:r>
              <w:r w:rsidR="00FB29BD">
                <w:rPr>
                  <w:rFonts w:ascii="Arial" w:hAnsi="Arial" w:cs="Arial"/>
                  <w:color w:val="000000"/>
                  <w:sz w:val="18"/>
                  <w:szCs w:val="18"/>
                  <w:lang w:val="en-US" w:eastAsia="ko-KR"/>
                </w:rPr>
                <w:t>IMD already covered in DL_CA_3A-7A-20A</w:t>
              </w:r>
            </w:ins>
            <w:ins w:id="74" w:author="Suhwan Lim" w:date="2021-03-10T10:22:00Z">
              <w:r>
                <w:rPr>
                  <w:rFonts w:ascii="Arial" w:hAnsi="Arial" w:cs="Arial"/>
                  <w:color w:val="000000"/>
                  <w:sz w:val="18"/>
                  <w:szCs w:val="18"/>
                  <w:lang w:val="en-US" w:eastAsia="ko-KR"/>
                </w:rPr>
                <w:t xml:space="preserve"> with UL_CA_3A-20A</w:t>
              </w:r>
            </w:ins>
            <w:ins w:id="75" w:author="Suhwan Lim" w:date="2021-03-10T10:24:00Z">
              <w:r>
                <w:rPr>
                  <w:rFonts w:ascii="Arial" w:hAnsi="Arial" w:cs="Arial" w:hint="eastAsia"/>
                  <w:color w:val="000000"/>
                  <w:sz w:val="18"/>
                  <w:szCs w:val="18"/>
                  <w:lang w:val="en-US" w:eastAsia="ko-KR"/>
                </w:rPr>
                <w:t>.</w:t>
              </w:r>
            </w:ins>
          </w:p>
          <w:p w14:paraId="3E5E873B" w14:textId="2C99EE86" w:rsidR="00EA3845" w:rsidRDefault="00EA3845" w:rsidP="00EA3845">
            <w:pPr>
              <w:spacing w:after="0"/>
              <w:jc w:val="center"/>
              <w:rPr>
                <w:ins w:id="76" w:author="Suhwan Lim" w:date="2021-03-09T17:37:00Z"/>
                <w:rFonts w:ascii="Arial" w:hAnsi="Arial" w:cs="Arial"/>
                <w:color w:val="000000"/>
                <w:sz w:val="18"/>
                <w:szCs w:val="18"/>
                <w:lang w:val="en-US" w:eastAsia="ko-KR"/>
              </w:rPr>
            </w:pPr>
            <w:ins w:id="77" w:author="Suhwan Lim" w:date="2021-03-10T10:24:00Z">
              <w:r>
                <w:rPr>
                  <w:rFonts w:ascii="Arial" w:hAnsi="Arial" w:cs="Arial"/>
                  <w:color w:val="000000"/>
                  <w:sz w:val="18"/>
                  <w:szCs w:val="18"/>
                  <w:lang w:val="en-US" w:eastAsia="ko-KR"/>
                </w:rPr>
                <w:t xml:space="preserve">Also follow same MSD </w:t>
              </w:r>
            </w:ins>
            <w:ins w:id="78" w:author="Suhwan Lim" w:date="2021-03-10T10:25:00Z">
              <w:r>
                <w:rPr>
                  <w:rFonts w:ascii="Arial" w:hAnsi="Arial" w:cs="Arial"/>
                  <w:color w:val="000000"/>
                  <w:sz w:val="18"/>
                  <w:szCs w:val="18"/>
                  <w:lang w:val="en-US" w:eastAsia="ko-KR"/>
                </w:rPr>
                <w:t xml:space="preserve">of DL_CA_3A-7A-20A </w:t>
              </w:r>
            </w:ins>
            <w:ins w:id="79" w:author="Suhwan Lim" w:date="2021-03-10T10:24:00Z">
              <w:r>
                <w:rPr>
                  <w:rFonts w:ascii="Arial" w:hAnsi="Arial" w:cs="Arial"/>
                  <w:color w:val="000000"/>
                  <w:sz w:val="18"/>
                  <w:szCs w:val="18"/>
                  <w:lang w:val="en-US" w:eastAsia="ko-KR"/>
                </w:rPr>
                <w:t>for CA_3A-20A-38A</w:t>
              </w:r>
            </w:ins>
          </w:p>
        </w:tc>
      </w:tr>
    </w:tbl>
    <w:p w14:paraId="59F0C19C" w14:textId="070F8D06" w:rsidR="00D036C6" w:rsidRPr="00A919DE" w:rsidRDefault="00D036C6" w:rsidP="00D036C6">
      <w:pPr>
        <w:rPr>
          <w:b/>
          <w:i/>
          <w:sz w:val="24"/>
          <w:lang w:eastAsia="ko-KR"/>
        </w:rPr>
      </w:pPr>
    </w:p>
    <w:p w14:paraId="0440642E" w14:textId="77777777" w:rsidR="00D036C6" w:rsidRPr="009B3C46" w:rsidRDefault="00D036C6" w:rsidP="00D036C6">
      <w:pPr>
        <w:rPr>
          <w:lang w:eastAsia="ko-KR"/>
        </w:rPr>
      </w:pPr>
      <w:r>
        <w:t>Table 5.</w:t>
      </w:r>
      <w:r w:rsidRPr="003E0520">
        <w:rPr>
          <w:rFonts w:hint="eastAsia"/>
          <w:lang w:eastAsia="ko-KR"/>
        </w:rPr>
        <w:t>1.</w:t>
      </w:r>
      <w:r>
        <w:rPr>
          <w:lang w:eastAsia="ko-KR"/>
        </w:rPr>
        <w:t>5</w:t>
      </w:r>
      <w:r>
        <w:t>-3</w:t>
      </w:r>
      <w:r w:rsidRPr="009B3C46">
        <w:t xml:space="preserve"> summarizes </w:t>
      </w:r>
      <w:r>
        <w:t>a result of self-interference studies of proposed LTE-</w:t>
      </w:r>
      <w:proofErr w:type="gramStart"/>
      <w:r>
        <w:t>A</w:t>
      </w:r>
      <w:proofErr w:type="gramEnd"/>
      <w:r>
        <w:t xml:space="preserve"> inter-band CA combination for 5 bands DL with 2 bands UL in Rel-17.</w:t>
      </w:r>
    </w:p>
    <w:p w14:paraId="354FD868" w14:textId="77777777" w:rsidR="00D036C6" w:rsidRPr="009B3C46" w:rsidRDefault="00D036C6" w:rsidP="00D036C6">
      <w:pPr>
        <w:spacing w:after="60"/>
        <w:jc w:val="center"/>
        <w:rPr>
          <w:rFonts w:ascii="Arial" w:hAnsi="Arial" w:cs="Arial"/>
          <w:b/>
          <w:lang w:val="en-US" w:eastAsia="ko-KR"/>
        </w:rPr>
      </w:pPr>
      <w:r w:rsidRPr="009B3C46">
        <w:rPr>
          <w:rFonts w:ascii="Arial" w:hAnsi="Arial" w:cs="Arial"/>
          <w:b/>
          <w:lang w:val="en-US" w:eastAsia="ko-KR"/>
        </w:rPr>
        <w:t xml:space="preserve">Table </w:t>
      </w:r>
      <w:r>
        <w:rPr>
          <w:rFonts w:ascii="Arial" w:hAnsi="Arial" w:cs="Arial" w:hint="eastAsia"/>
          <w:b/>
          <w:lang w:val="en-US" w:eastAsia="ko-KR"/>
        </w:rPr>
        <w:t>5.1.5-3</w:t>
      </w:r>
      <w:r w:rsidRPr="009B3C46">
        <w:rPr>
          <w:rFonts w:ascii="Arial" w:hAnsi="Arial" w:cs="Arial" w:hint="eastAsia"/>
          <w:b/>
          <w:lang w:val="en-US" w:eastAsia="ko-KR"/>
        </w:rPr>
        <w:t>:</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w:t>
      </w:r>
      <w:r>
        <w:rPr>
          <w:rFonts w:ascii="Arial" w:hAnsi="Arial" w:cs="Arial"/>
          <w:b/>
          <w:lang w:val="en-US" w:eastAsia="ko-KR"/>
        </w:rPr>
        <w:t>the s</w:t>
      </w:r>
      <w:r>
        <w:rPr>
          <w:rFonts w:ascii="Arial" w:hAnsi="Arial" w:cs="Arial" w:hint="eastAsia"/>
          <w:b/>
          <w:lang w:val="en-US" w:eastAsia="ko-KR"/>
        </w:rPr>
        <w:t>elf-interference studies</w:t>
      </w:r>
      <w:r w:rsidRPr="009B3C46">
        <w:rPr>
          <w:rFonts w:ascii="Arial" w:hAnsi="Arial" w:cs="Arial" w:hint="eastAsia"/>
          <w:b/>
          <w:lang w:val="en-US" w:eastAsia="ko-KR"/>
        </w:rPr>
        <w:t xml:space="preserve"> </w:t>
      </w:r>
      <w:r w:rsidRPr="009B3C46">
        <w:rPr>
          <w:rFonts w:ascii="Arial" w:hAnsi="Arial" w:cs="Arial"/>
          <w:b/>
          <w:lang w:val="en-US" w:eastAsia="ko-KR"/>
        </w:rPr>
        <w:t xml:space="preserve">for </w:t>
      </w:r>
      <w:r>
        <w:rPr>
          <w:rFonts w:ascii="Arial" w:hAnsi="Arial" w:cs="Arial"/>
          <w:b/>
          <w:lang w:val="en-US" w:eastAsia="ko-KR"/>
        </w:rPr>
        <w:t xml:space="preserve">5 bands DL with </w:t>
      </w:r>
      <w:r w:rsidRPr="009B3C46">
        <w:rPr>
          <w:rFonts w:ascii="Arial" w:hAnsi="Arial" w:cs="Arial"/>
          <w:b/>
          <w:lang w:val="en-US" w:eastAsia="ko-KR"/>
        </w:rPr>
        <w:t>2</w:t>
      </w:r>
      <w:r>
        <w:rPr>
          <w:rFonts w:ascii="Arial" w:hAnsi="Arial" w:cs="Arial"/>
          <w:b/>
          <w:lang w:val="en-US" w:eastAsia="ko-KR"/>
        </w:rPr>
        <w:t xml:space="preserve"> bands UL</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2119"/>
        <w:gridCol w:w="1426"/>
        <w:gridCol w:w="1844"/>
        <w:gridCol w:w="988"/>
        <w:gridCol w:w="1275"/>
        <w:gridCol w:w="1981"/>
      </w:tblGrid>
      <w:tr w:rsidR="00D036C6" w:rsidRPr="009B3C46" w14:paraId="180CB480" w14:textId="77777777" w:rsidTr="002C4D28">
        <w:trPr>
          <w:trHeight w:val="1134"/>
          <w:jc w:val="center"/>
        </w:trPr>
        <w:tc>
          <w:tcPr>
            <w:tcW w:w="1100" w:type="pct"/>
            <w:shd w:val="clear" w:color="auto" w:fill="auto"/>
            <w:vAlign w:val="center"/>
            <w:hideMark/>
          </w:tcPr>
          <w:p w14:paraId="532DE140" w14:textId="77777777" w:rsidR="00D036C6" w:rsidRPr="009B3C46" w:rsidRDefault="00D036C6" w:rsidP="002C4D28">
            <w:pPr>
              <w:spacing w:after="0"/>
              <w:jc w:val="center"/>
              <w:rPr>
                <w:rFonts w:ascii="Arial" w:hAnsi="Arial" w:cs="Arial"/>
                <w:b/>
                <w:bCs/>
                <w:color w:val="000000"/>
                <w:sz w:val="18"/>
                <w:szCs w:val="18"/>
                <w:lang w:val="en-US"/>
              </w:rPr>
            </w:pPr>
            <w:r>
              <w:rPr>
                <w:rFonts w:ascii="Arial" w:hAnsi="Arial" w:cs="Arial"/>
                <w:b/>
                <w:bCs/>
                <w:color w:val="000000"/>
                <w:sz w:val="18"/>
                <w:szCs w:val="18"/>
                <w:lang w:val="en-US"/>
              </w:rPr>
              <w:lastRenderedPageBreak/>
              <w:t>D</w:t>
            </w:r>
            <w:r w:rsidRPr="009B3C46">
              <w:rPr>
                <w:rFonts w:ascii="Arial" w:hAnsi="Arial" w:cs="Arial"/>
                <w:b/>
                <w:bCs/>
                <w:color w:val="000000"/>
                <w:sz w:val="18"/>
                <w:szCs w:val="18"/>
                <w:lang w:val="en-US"/>
              </w:rPr>
              <w:t xml:space="preserve">ownlink </w:t>
            </w:r>
            <w:r w:rsidRPr="009B3C46">
              <w:rPr>
                <w:rFonts w:ascii="Arial" w:hAnsi="Arial" w:cs="Arial"/>
                <w:b/>
                <w:bCs/>
                <w:color w:val="000000"/>
                <w:sz w:val="18"/>
                <w:szCs w:val="18"/>
                <w:lang w:val="en-US"/>
              </w:rPr>
              <w:br/>
              <w:t>CA configuration</w:t>
            </w:r>
          </w:p>
        </w:tc>
        <w:tc>
          <w:tcPr>
            <w:tcW w:w="740" w:type="pct"/>
            <w:shd w:val="clear" w:color="auto" w:fill="auto"/>
            <w:vAlign w:val="center"/>
            <w:hideMark/>
          </w:tcPr>
          <w:p w14:paraId="22273B6E" w14:textId="77777777" w:rsidR="00D036C6" w:rsidRPr="009B3C46" w:rsidRDefault="00D036C6" w:rsidP="002C4D28">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U</w:t>
            </w:r>
            <w:r w:rsidRPr="009B3C46">
              <w:rPr>
                <w:rFonts w:ascii="Arial" w:hAnsi="Arial" w:cs="Arial"/>
                <w:b/>
                <w:bCs/>
                <w:color w:val="000000"/>
                <w:sz w:val="18"/>
                <w:szCs w:val="18"/>
                <w:lang w:val="en-US"/>
              </w:rPr>
              <w:t xml:space="preserve">plink </w:t>
            </w:r>
            <w:r w:rsidRPr="009B3C46">
              <w:rPr>
                <w:rFonts w:ascii="Arial" w:hAnsi="Arial" w:cs="Arial"/>
                <w:b/>
                <w:bCs/>
                <w:color w:val="000000"/>
                <w:sz w:val="18"/>
                <w:szCs w:val="18"/>
                <w:lang w:val="en-US"/>
              </w:rPr>
              <w:br/>
              <w:t xml:space="preserve">CA </w:t>
            </w:r>
            <w:r>
              <w:rPr>
                <w:rFonts w:ascii="Arial" w:hAnsi="Arial" w:cs="Arial"/>
                <w:b/>
                <w:bCs/>
                <w:color w:val="000000"/>
                <w:sz w:val="18"/>
                <w:szCs w:val="18"/>
                <w:lang w:val="en-US"/>
              </w:rPr>
              <w:t>c</w:t>
            </w:r>
            <w:r w:rsidRPr="009B3C46">
              <w:rPr>
                <w:rFonts w:ascii="Arial" w:hAnsi="Arial" w:cs="Arial"/>
                <w:b/>
                <w:bCs/>
                <w:color w:val="000000"/>
                <w:sz w:val="18"/>
                <w:szCs w:val="18"/>
                <w:lang w:val="en-US"/>
              </w:rPr>
              <w:t>onfiguration</w:t>
            </w:r>
          </w:p>
        </w:tc>
        <w:tc>
          <w:tcPr>
            <w:tcW w:w="957" w:type="pct"/>
            <w:shd w:val="clear" w:color="auto" w:fill="auto"/>
            <w:vAlign w:val="center"/>
            <w:hideMark/>
          </w:tcPr>
          <w:p w14:paraId="561FA302" w14:textId="77777777" w:rsidR="00D036C6" w:rsidRPr="009B3C46" w:rsidRDefault="00D036C6" w:rsidP="002C4D28">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14:paraId="16BD5879" w14:textId="77777777" w:rsidR="00D036C6" w:rsidRPr="009B3C46" w:rsidRDefault="00D036C6" w:rsidP="002C4D28">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513" w:type="pct"/>
            <w:shd w:val="clear" w:color="auto" w:fill="auto"/>
            <w:vAlign w:val="center"/>
            <w:hideMark/>
          </w:tcPr>
          <w:p w14:paraId="78F7DE23" w14:textId="77777777" w:rsidR="00D036C6" w:rsidRPr="009B3C46" w:rsidRDefault="00D036C6" w:rsidP="002C4D28">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IMD</w:t>
            </w:r>
            <w:r w:rsidRPr="009B3C46">
              <w:rPr>
                <w:rFonts w:ascii="Arial" w:hAnsi="Arial" w:cs="Arial"/>
                <w:b/>
                <w:bCs/>
                <w:color w:val="000000"/>
                <w:sz w:val="18"/>
                <w:szCs w:val="18"/>
                <w:lang w:val="en-US"/>
              </w:rPr>
              <w:t xml:space="preserve"> to 3</w:t>
            </w:r>
            <w:r w:rsidRPr="009B3C46">
              <w:rPr>
                <w:rFonts w:ascii="Arial" w:hAnsi="Arial" w:cs="Arial"/>
                <w:b/>
                <w:bCs/>
                <w:color w:val="000000"/>
                <w:sz w:val="18"/>
                <w:szCs w:val="18"/>
                <w:vertAlign w:val="superscript"/>
                <w:lang w:val="en-US"/>
              </w:rPr>
              <w:t>rd</w:t>
            </w:r>
            <w:r>
              <w:rPr>
                <w:rFonts w:ascii="Arial" w:hAnsi="Arial" w:cs="Arial"/>
                <w:b/>
                <w:bCs/>
                <w:color w:val="000000"/>
                <w:sz w:val="18"/>
                <w:szCs w:val="18"/>
                <w:lang w:val="en-US"/>
              </w:rPr>
              <w:t xml:space="preserve"> </w:t>
            </w:r>
            <w:r w:rsidRPr="009B3C46">
              <w:rPr>
                <w:rFonts w:ascii="Arial" w:hAnsi="Arial" w:cs="Arial"/>
                <w:b/>
                <w:bCs/>
                <w:color w:val="000000"/>
                <w:sz w:val="18"/>
                <w:szCs w:val="18"/>
                <w:lang w:val="en-US"/>
              </w:rPr>
              <w:t xml:space="preserve">band </w:t>
            </w:r>
            <w:r w:rsidRPr="009B3C46">
              <w:rPr>
                <w:rFonts w:ascii="Arial" w:hAnsi="Arial" w:cs="Arial"/>
                <w:b/>
                <w:bCs/>
                <w:color w:val="000000"/>
                <w:sz w:val="18"/>
                <w:szCs w:val="18"/>
                <w:lang w:val="en-US"/>
              </w:rPr>
              <w:br/>
              <w:t>without uplink</w:t>
            </w:r>
          </w:p>
        </w:tc>
        <w:tc>
          <w:tcPr>
            <w:tcW w:w="662" w:type="pct"/>
            <w:shd w:val="clear" w:color="auto" w:fill="auto"/>
            <w:vAlign w:val="center"/>
            <w:hideMark/>
          </w:tcPr>
          <w:p w14:paraId="5811F028" w14:textId="77777777" w:rsidR="00D036C6" w:rsidRPr="009B3C46" w:rsidRDefault="00D036C6" w:rsidP="002C4D28">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nterference due to small frequency separation</w:t>
            </w:r>
          </w:p>
        </w:tc>
        <w:tc>
          <w:tcPr>
            <w:tcW w:w="1028" w:type="pct"/>
            <w:shd w:val="clear" w:color="auto" w:fill="auto"/>
            <w:vAlign w:val="center"/>
            <w:hideMark/>
          </w:tcPr>
          <w:p w14:paraId="433709B8" w14:textId="77777777" w:rsidR="00D036C6" w:rsidRDefault="00D036C6" w:rsidP="002C4D28">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p w14:paraId="317CB3DB" w14:textId="77777777" w:rsidR="00D036C6" w:rsidRPr="009B3C46" w:rsidRDefault="00D036C6" w:rsidP="002C4D28">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(Maximum Sensitivity Degradation)</w:t>
            </w:r>
          </w:p>
        </w:tc>
      </w:tr>
      <w:tr w:rsidR="00D036C6" w:rsidRPr="009B3C46" w14:paraId="7CBF339E" w14:textId="77777777" w:rsidTr="002C4D28">
        <w:trPr>
          <w:trHeight w:val="480"/>
          <w:jc w:val="center"/>
        </w:trPr>
        <w:tc>
          <w:tcPr>
            <w:tcW w:w="1100" w:type="pct"/>
            <w:vMerge w:val="restart"/>
            <w:shd w:val="clear" w:color="auto" w:fill="auto"/>
            <w:noWrap/>
            <w:vAlign w:val="center"/>
          </w:tcPr>
          <w:p w14:paraId="3A75411B" w14:textId="77777777" w:rsidR="00D036C6" w:rsidRPr="00F72210" w:rsidRDefault="00D036C6" w:rsidP="002C4D28">
            <w:pPr>
              <w:spacing w:after="0"/>
              <w:jc w:val="center"/>
              <w:rPr>
                <w:rFonts w:ascii="Arial" w:hAnsi="Arial" w:cs="Arial"/>
                <w:color w:val="000000"/>
                <w:sz w:val="18"/>
                <w:szCs w:val="18"/>
                <w:lang w:val="en-US" w:eastAsia="ko-KR"/>
              </w:rPr>
            </w:pPr>
            <w:r w:rsidRPr="00F72210">
              <w:rPr>
                <w:rFonts w:ascii="Arial" w:hAnsi="Arial" w:cs="Arial" w:hint="eastAsia"/>
                <w:color w:val="000000"/>
                <w:sz w:val="18"/>
                <w:szCs w:val="18"/>
                <w:lang w:val="en-US" w:eastAsia="ko-KR"/>
              </w:rPr>
              <w:t>CA_1A-3A-7A-8A-38A</w:t>
            </w:r>
          </w:p>
        </w:tc>
        <w:tc>
          <w:tcPr>
            <w:tcW w:w="740" w:type="pct"/>
            <w:shd w:val="clear" w:color="auto" w:fill="auto"/>
            <w:noWrap/>
            <w:vAlign w:val="center"/>
          </w:tcPr>
          <w:p w14:paraId="3F4F81E6" w14:textId="77777777" w:rsidR="00D036C6" w:rsidRPr="00F72210" w:rsidRDefault="00D036C6" w:rsidP="002C4D28">
            <w:pPr>
              <w:spacing w:after="0"/>
              <w:jc w:val="center"/>
              <w:rPr>
                <w:rFonts w:ascii="Arial" w:hAnsi="Arial" w:cs="Arial"/>
                <w:color w:val="000000"/>
                <w:sz w:val="18"/>
                <w:szCs w:val="18"/>
                <w:lang w:eastAsia="ko-KR"/>
              </w:rPr>
            </w:pPr>
            <w:r w:rsidRPr="00F72210">
              <w:rPr>
                <w:rFonts w:ascii="Arial" w:hAnsi="Arial" w:cs="Arial" w:hint="eastAsia"/>
                <w:color w:val="000000"/>
                <w:sz w:val="18"/>
                <w:szCs w:val="18"/>
                <w:lang w:eastAsia="ko-KR"/>
              </w:rPr>
              <w:t>CA_1A-3A</w:t>
            </w:r>
          </w:p>
        </w:tc>
        <w:tc>
          <w:tcPr>
            <w:tcW w:w="957" w:type="pct"/>
            <w:shd w:val="clear" w:color="auto" w:fill="auto"/>
            <w:noWrap/>
            <w:vAlign w:val="center"/>
          </w:tcPr>
          <w:p w14:paraId="68372D45" w14:textId="77777777" w:rsidR="00D036C6" w:rsidRPr="00F72210" w:rsidRDefault="00D036C6" w:rsidP="002C4D28">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w:t>
            </w:r>
          </w:p>
        </w:tc>
        <w:tc>
          <w:tcPr>
            <w:tcW w:w="513" w:type="pct"/>
            <w:shd w:val="clear" w:color="auto" w:fill="auto"/>
            <w:noWrap/>
            <w:vAlign w:val="center"/>
          </w:tcPr>
          <w:p w14:paraId="27D08C4E" w14:textId="77777777" w:rsidR="00D036C6" w:rsidRPr="00F72210" w:rsidRDefault="00D036C6" w:rsidP="002C4D28">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w:t>
            </w:r>
          </w:p>
        </w:tc>
        <w:tc>
          <w:tcPr>
            <w:tcW w:w="662" w:type="pct"/>
            <w:shd w:val="clear" w:color="auto" w:fill="auto"/>
            <w:noWrap/>
            <w:vAlign w:val="center"/>
          </w:tcPr>
          <w:p w14:paraId="06A356D2" w14:textId="77777777" w:rsidR="00D036C6" w:rsidRPr="00F72210" w:rsidRDefault="00D036C6" w:rsidP="002C4D28">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Yes</w:t>
            </w:r>
          </w:p>
        </w:tc>
        <w:tc>
          <w:tcPr>
            <w:tcW w:w="1028" w:type="pct"/>
            <w:shd w:val="clear" w:color="auto" w:fill="auto"/>
            <w:noWrap/>
            <w:vAlign w:val="center"/>
          </w:tcPr>
          <w:p w14:paraId="43465888" w14:textId="77777777" w:rsidR="00D036C6" w:rsidRPr="00F72210" w:rsidRDefault="00D036C6" w:rsidP="002C4D28">
            <w:pPr>
              <w:spacing w:after="0"/>
              <w:jc w:val="center"/>
              <w:rPr>
                <w:rFonts w:ascii="Arial" w:hAnsi="Arial" w:cs="Arial"/>
                <w:color w:val="000000"/>
                <w:sz w:val="18"/>
                <w:szCs w:val="18"/>
                <w:lang w:val="en-US" w:eastAsia="ko-KR"/>
              </w:rPr>
            </w:pPr>
            <w:r w:rsidRPr="00F72210">
              <w:rPr>
                <w:rFonts w:ascii="Arial" w:hAnsi="Arial" w:cs="Arial"/>
                <w:sz w:val="18"/>
                <w:szCs w:val="18"/>
                <w:lang w:val="en-US" w:eastAsia="ko-KR"/>
              </w:rPr>
              <w:t>Close proximity issue was already covered in Table 7.3.1A-0bA in TS 36.101.</w:t>
            </w:r>
          </w:p>
        </w:tc>
      </w:tr>
      <w:tr w:rsidR="00D036C6" w:rsidRPr="009B3C46" w14:paraId="0CA47619" w14:textId="77777777" w:rsidTr="002C4D28">
        <w:trPr>
          <w:trHeight w:val="467"/>
          <w:jc w:val="center"/>
        </w:trPr>
        <w:tc>
          <w:tcPr>
            <w:tcW w:w="1100" w:type="pct"/>
            <w:vMerge/>
            <w:shd w:val="clear" w:color="auto" w:fill="auto"/>
            <w:noWrap/>
            <w:vAlign w:val="center"/>
          </w:tcPr>
          <w:p w14:paraId="4E2C28E9" w14:textId="77777777" w:rsidR="00D036C6" w:rsidRPr="00F72210" w:rsidRDefault="00D036C6" w:rsidP="002C4D28">
            <w:pPr>
              <w:spacing w:after="0"/>
              <w:jc w:val="center"/>
              <w:rPr>
                <w:rFonts w:ascii="Arial" w:hAnsi="Arial" w:cs="Arial"/>
                <w:color w:val="000000"/>
                <w:sz w:val="18"/>
                <w:szCs w:val="18"/>
                <w:lang w:val="en-US" w:eastAsia="ko-KR"/>
              </w:rPr>
            </w:pPr>
          </w:p>
        </w:tc>
        <w:tc>
          <w:tcPr>
            <w:tcW w:w="740" w:type="pct"/>
            <w:shd w:val="clear" w:color="auto" w:fill="auto"/>
            <w:noWrap/>
            <w:vAlign w:val="center"/>
          </w:tcPr>
          <w:p w14:paraId="0F2A5DDF" w14:textId="77777777" w:rsidR="00D036C6" w:rsidRPr="00F72210" w:rsidRDefault="00D036C6" w:rsidP="002C4D28">
            <w:pPr>
              <w:spacing w:after="0"/>
              <w:jc w:val="center"/>
              <w:rPr>
                <w:rFonts w:ascii="Arial" w:hAnsi="Arial" w:cs="Arial"/>
                <w:color w:val="000000"/>
                <w:sz w:val="18"/>
                <w:szCs w:val="18"/>
                <w:lang w:eastAsia="ko-KR"/>
              </w:rPr>
            </w:pPr>
            <w:r w:rsidRPr="00F72210">
              <w:rPr>
                <w:rFonts w:ascii="Arial" w:hAnsi="Arial" w:cs="Arial"/>
                <w:color w:val="000000"/>
                <w:sz w:val="18"/>
                <w:szCs w:val="18"/>
                <w:lang w:eastAsia="ko-KR"/>
              </w:rPr>
              <w:t>CA_1A-8A</w:t>
            </w:r>
          </w:p>
        </w:tc>
        <w:tc>
          <w:tcPr>
            <w:tcW w:w="957" w:type="pct"/>
            <w:shd w:val="clear" w:color="auto" w:fill="auto"/>
            <w:noWrap/>
            <w:vAlign w:val="center"/>
          </w:tcPr>
          <w:p w14:paraId="675FE4B7" w14:textId="77777777" w:rsidR="00D036C6" w:rsidRPr="00F72210" w:rsidRDefault="00D036C6" w:rsidP="002C4D28">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2</w:t>
            </w:r>
            <w:r w:rsidRPr="00F72210">
              <w:rPr>
                <w:rFonts w:ascii="Arial" w:hAnsi="Arial" w:cs="Arial"/>
                <w:color w:val="000000"/>
                <w:sz w:val="18"/>
                <w:szCs w:val="18"/>
                <w:vertAlign w:val="superscript"/>
                <w:lang w:val="en-US" w:eastAsia="ko-KR"/>
              </w:rPr>
              <w:t>nd</w:t>
            </w:r>
            <w:r w:rsidRPr="00F72210">
              <w:rPr>
                <w:rFonts w:ascii="Arial" w:hAnsi="Arial" w:cs="Arial"/>
                <w:color w:val="000000"/>
                <w:sz w:val="18"/>
                <w:szCs w:val="18"/>
                <w:lang w:val="en-US" w:eastAsia="ko-KR"/>
              </w:rPr>
              <w:t xml:space="preserve"> harmonic impact from B8 to B3 and 3</w:t>
            </w:r>
            <w:r w:rsidRPr="00F72210">
              <w:rPr>
                <w:rFonts w:ascii="Arial" w:hAnsi="Arial" w:cs="Arial"/>
                <w:color w:val="000000"/>
                <w:sz w:val="18"/>
                <w:szCs w:val="18"/>
                <w:vertAlign w:val="superscript"/>
                <w:lang w:val="en-US" w:eastAsia="ko-KR"/>
              </w:rPr>
              <w:t>rd</w:t>
            </w:r>
            <w:r w:rsidRPr="00F72210">
              <w:rPr>
                <w:rFonts w:ascii="Arial" w:hAnsi="Arial" w:cs="Arial"/>
                <w:color w:val="000000"/>
                <w:sz w:val="18"/>
                <w:szCs w:val="18"/>
                <w:lang w:val="en-US" w:eastAsia="ko-KR"/>
              </w:rPr>
              <w:t xml:space="preserve"> harmonic impact from B8 to B7</w:t>
            </w:r>
          </w:p>
        </w:tc>
        <w:tc>
          <w:tcPr>
            <w:tcW w:w="513" w:type="pct"/>
            <w:shd w:val="clear" w:color="auto" w:fill="auto"/>
            <w:noWrap/>
            <w:vAlign w:val="center"/>
          </w:tcPr>
          <w:p w14:paraId="64D61CDD" w14:textId="77777777" w:rsidR="00D036C6" w:rsidRPr="00F72210" w:rsidRDefault="00D036C6" w:rsidP="002C4D28">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w:t>
            </w:r>
          </w:p>
        </w:tc>
        <w:tc>
          <w:tcPr>
            <w:tcW w:w="662" w:type="pct"/>
            <w:shd w:val="clear" w:color="auto" w:fill="auto"/>
            <w:noWrap/>
            <w:vAlign w:val="center"/>
          </w:tcPr>
          <w:p w14:paraId="051E4911" w14:textId="77777777" w:rsidR="00D036C6" w:rsidRPr="00F72210" w:rsidRDefault="00D036C6" w:rsidP="002C4D28">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w:t>
            </w:r>
          </w:p>
        </w:tc>
        <w:tc>
          <w:tcPr>
            <w:tcW w:w="1028" w:type="pct"/>
            <w:shd w:val="clear" w:color="auto" w:fill="auto"/>
            <w:noWrap/>
            <w:vAlign w:val="center"/>
          </w:tcPr>
          <w:p w14:paraId="75E5D189" w14:textId="77777777" w:rsidR="00D036C6" w:rsidRPr="00272576" w:rsidRDefault="00D036C6" w:rsidP="002C4D2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BD4312">
              <w:rPr>
                <w:rFonts w:ascii="Arial" w:hAnsi="Arial" w:cs="Arial"/>
                <w:color w:val="000000"/>
                <w:sz w:val="18"/>
                <w:szCs w:val="18"/>
                <w:lang w:val="en-US" w:eastAsia="ko-KR"/>
              </w:rPr>
              <w:t>No need to study for harmonic impacts since they have been already analyzed in TS36.101.</w:t>
            </w:r>
          </w:p>
        </w:tc>
      </w:tr>
      <w:tr w:rsidR="00D036C6" w:rsidRPr="009B3C46" w14:paraId="6792A7E0" w14:textId="77777777" w:rsidTr="002C4D28">
        <w:trPr>
          <w:trHeight w:val="480"/>
          <w:jc w:val="center"/>
        </w:trPr>
        <w:tc>
          <w:tcPr>
            <w:tcW w:w="1100" w:type="pct"/>
            <w:vMerge/>
            <w:shd w:val="clear" w:color="auto" w:fill="auto"/>
            <w:noWrap/>
            <w:vAlign w:val="center"/>
          </w:tcPr>
          <w:p w14:paraId="1C536457" w14:textId="77777777" w:rsidR="00D036C6" w:rsidRPr="00F72210" w:rsidRDefault="00D036C6" w:rsidP="002C4D28">
            <w:pPr>
              <w:spacing w:after="0"/>
              <w:jc w:val="center"/>
              <w:rPr>
                <w:rFonts w:ascii="Arial" w:hAnsi="Arial" w:cs="Arial"/>
                <w:color w:val="000000"/>
                <w:sz w:val="18"/>
                <w:szCs w:val="18"/>
                <w:lang w:val="en-US" w:eastAsia="ko-KR"/>
              </w:rPr>
            </w:pPr>
          </w:p>
        </w:tc>
        <w:tc>
          <w:tcPr>
            <w:tcW w:w="740" w:type="pct"/>
            <w:shd w:val="clear" w:color="auto" w:fill="auto"/>
            <w:noWrap/>
            <w:vAlign w:val="center"/>
          </w:tcPr>
          <w:p w14:paraId="463D2D7B" w14:textId="77777777" w:rsidR="00D036C6" w:rsidRPr="00F72210" w:rsidRDefault="00D036C6" w:rsidP="002C4D28">
            <w:pPr>
              <w:spacing w:after="0"/>
              <w:jc w:val="center"/>
              <w:rPr>
                <w:rFonts w:ascii="Arial" w:hAnsi="Arial" w:cs="Arial"/>
                <w:color w:val="000000"/>
                <w:sz w:val="18"/>
                <w:szCs w:val="18"/>
                <w:lang w:eastAsia="ko-KR"/>
              </w:rPr>
            </w:pPr>
            <w:r w:rsidRPr="00F72210">
              <w:rPr>
                <w:rFonts w:ascii="Arial" w:hAnsi="Arial" w:cs="Arial"/>
                <w:color w:val="000000"/>
                <w:sz w:val="18"/>
                <w:szCs w:val="18"/>
                <w:lang w:eastAsia="ko-KR"/>
              </w:rPr>
              <w:t>CA_3A-8A</w:t>
            </w:r>
          </w:p>
        </w:tc>
        <w:tc>
          <w:tcPr>
            <w:tcW w:w="957" w:type="pct"/>
            <w:shd w:val="clear" w:color="auto" w:fill="auto"/>
            <w:noWrap/>
            <w:vAlign w:val="center"/>
          </w:tcPr>
          <w:p w14:paraId="3406934A" w14:textId="77777777" w:rsidR="00D036C6" w:rsidRPr="00F72210" w:rsidRDefault="00D036C6" w:rsidP="002C4D28">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3</w:t>
            </w:r>
            <w:r w:rsidRPr="00F72210">
              <w:rPr>
                <w:rFonts w:ascii="Arial" w:hAnsi="Arial" w:cs="Arial"/>
                <w:color w:val="000000"/>
                <w:sz w:val="18"/>
                <w:szCs w:val="18"/>
                <w:vertAlign w:val="superscript"/>
                <w:lang w:val="en-US" w:eastAsia="ko-KR"/>
              </w:rPr>
              <w:t>rd</w:t>
            </w:r>
            <w:r w:rsidRPr="00F72210">
              <w:rPr>
                <w:rFonts w:ascii="Arial" w:hAnsi="Arial" w:cs="Arial"/>
                <w:color w:val="000000"/>
                <w:sz w:val="18"/>
                <w:szCs w:val="18"/>
                <w:lang w:val="en-US" w:eastAsia="ko-KR"/>
              </w:rPr>
              <w:t xml:space="preserve"> harmonic impact from B8 to B7</w:t>
            </w:r>
          </w:p>
        </w:tc>
        <w:tc>
          <w:tcPr>
            <w:tcW w:w="513" w:type="pct"/>
            <w:shd w:val="clear" w:color="auto" w:fill="auto"/>
            <w:noWrap/>
            <w:vAlign w:val="center"/>
          </w:tcPr>
          <w:p w14:paraId="7B4D3BEC" w14:textId="77777777" w:rsidR="00D036C6" w:rsidRPr="00F72210" w:rsidRDefault="00D036C6" w:rsidP="002C4D28">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2</w:t>
            </w:r>
            <w:r w:rsidRPr="00F72210">
              <w:rPr>
                <w:rFonts w:ascii="Arial" w:hAnsi="Arial" w:cs="Arial"/>
                <w:color w:val="000000"/>
                <w:sz w:val="18"/>
                <w:szCs w:val="18"/>
                <w:vertAlign w:val="superscript"/>
                <w:lang w:val="en-US" w:eastAsia="ko-KR"/>
              </w:rPr>
              <w:t>nd</w:t>
            </w:r>
            <w:r w:rsidRPr="00F72210">
              <w:rPr>
                <w:rFonts w:ascii="Arial" w:hAnsi="Arial" w:cs="Arial"/>
                <w:color w:val="000000"/>
                <w:sz w:val="18"/>
                <w:szCs w:val="18"/>
                <w:lang w:val="en-US" w:eastAsia="ko-KR"/>
              </w:rPr>
              <w:t xml:space="preserve"> IMD in B7,</w:t>
            </w:r>
            <w:r w:rsidRPr="00F72210">
              <w:rPr>
                <w:rFonts w:ascii="Arial" w:hAnsi="Arial" w:cs="Arial"/>
                <w:color w:val="000000"/>
                <w:sz w:val="18"/>
                <w:szCs w:val="18"/>
                <w:lang w:val="en-US" w:eastAsia="ko-KR"/>
              </w:rPr>
              <w:br/>
              <w:t xml:space="preserve"> 3</w:t>
            </w:r>
            <w:r w:rsidRPr="00F72210">
              <w:rPr>
                <w:rFonts w:ascii="Arial" w:hAnsi="Arial" w:cs="Arial"/>
                <w:color w:val="000000"/>
                <w:sz w:val="18"/>
                <w:szCs w:val="18"/>
                <w:vertAlign w:val="superscript"/>
                <w:lang w:val="en-US" w:eastAsia="ko-KR"/>
              </w:rPr>
              <w:t>rd</w:t>
            </w:r>
            <w:r w:rsidRPr="00F72210">
              <w:rPr>
                <w:rFonts w:ascii="Arial" w:hAnsi="Arial" w:cs="Arial"/>
                <w:color w:val="000000"/>
                <w:sz w:val="18"/>
                <w:szCs w:val="18"/>
                <w:lang w:val="en-US" w:eastAsia="ko-KR"/>
              </w:rPr>
              <w:t xml:space="preserve"> IMD in B38 </w:t>
            </w:r>
          </w:p>
        </w:tc>
        <w:tc>
          <w:tcPr>
            <w:tcW w:w="662" w:type="pct"/>
            <w:shd w:val="clear" w:color="auto" w:fill="auto"/>
            <w:noWrap/>
            <w:vAlign w:val="center"/>
          </w:tcPr>
          <w:p w14:paraId="5D00B5DB" w14:textId="77777777" w:rsidR="00D036C6" w:rsidRPr="00F72210" w:rsidRDefault="00D036C6" w:rsidP="002C4D28">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w:t>
            </w:r>
          </w:p>
        </w:tc>
        <w:tc>
          <w:tcPr>
            <w:tcW w:w="1028" w:type="pct"/>
            <w:shd w:val="clear" w:color="auto" w:fill="auto"/>
            <w:noWrap/>
            <w:vAlign w:val="center"/>
          </w:tcPr>
          <w:p w14:paraId="7F4D8CC3" w14:textId="77777777" w:rsidR="00D036C6" w:rsidRDefault="00D036C6" w:rsidP="002C4D2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BD4312">
              <w:rPr>
                <w:rFonts w:ascii="Arial" w:hAnsi="Arial" w:cs="Arial"/>
                <w:color w:val="000000"/>
                <w:sz w:val="18"/>
                <w:szCs w:val="18"/>
                <w:lang w:val="en-US" w:eastAsia="ko-KR"/>
              </w:rPr>
              <w:t>No need to study for harmonic impacts since they have been already analyzed in TS36.101.</w:t>
            </w:r>
          </w:p>
          <w:p w14:paraId="5D1E1EDB" w14:textId="77777777" w:rsidR="00D036C6" w:rsidRPr="00F72210" w:rsidRDefault="00D036C6" w:rsidP="002C4D2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All IMD problems have been already covered in CA_3A-7A-8A/CA_3A-8A and CA_3A-8A-38A/CA_3A-8A.</w:t>
            </w:r>
          </w:p>
        </w:tc>
      </w:tr>
      <w:tr w:rsidR="00D036C6" w:rsidRPr="009B3C46" w14:paraId="072DE736" w14:textId="77777777" w:rsidTr="002C4D28">
        <w:trPr>
          <w:trHeight w:val="480"/>
          <w:jc w:val="center"/>
        </w:trPr>
        <w:tc>
          <w:tcPr>
            <w:tcW w:w="1100" w:type="pct"/>
            <w:vMerge w:val="restart"/>
            <w:shd w:val="clear" w:color="auto" w:fill="FFFFFF"/>
            <w:noWrap/>
            <w:vAlign w:val="center"/>
          </w:tcPr>
          <w:p w14:paraId="003F20EF" w14:textId="77777777" w:rsidR="00D036C6" w:rsidRDefault="00D036C6" w:rsidP="002C4D2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CA_1A-3A-8A-20A-38A</w:t>
            </w:r>
          </w:p>
        </w:tc>
        <w:tc>
          <w:tcPr>
            <w:tcW w:w="740" w:type="pct"/>
            <w:shd w:val="clear" w:color="auto" w:fill="FFFFFF"/>
            <w:noWrap/>
            <w:vAlign w:val="center"/>
          </w:tcPr>
          <w:p w14:paraId="10DF1B29" w14:textId="77777777" w:rsidR="00D036C6" w:rsidRDefault="00D036C6" w:rsidP="002C4D28">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CA_1A-3A</w:t>
            </w:r>
          </w:p>
        </w:tc>
        <w:tc>
          <w:tcPr>
            <w:tcW w:w="957" w:type="pct"/>
            <w:shd w:val="clear" w:color="auto" w:fill="FFFFFF"/>
            <w:noWrap/>
            <w:vAlign w:val="center"/>
          </w:tcPr>
          <w:p w14:paraId="5A21BF6C" w14:textId="77777777" w:rsidR="00D036C6" w:rsidRDefault="00D036C6" w:rsidP="002C4D2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3" w:type="pct"/>
            <w:shd w:val="clear" w:color="auto" w:fill="FFFFFF"/>
            <w:noWrap/>
            <w:vAlign w:val="center"/>
          </w:tcPr>
          <w:p w14:paraId="5BB97E09" w14:textId="77777777" w:rsidR="00D036C6" w:rsidRDefault="00D036C6" w:rsidP="002C4D2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FFFFFF"/>
            <w:noWrap/>
            <w:vAlign w:val="center"/>
          </w:tcPr>
          <w:p w14:paraId="76250F96" w14:textId="77777777" w:rsidR="00D036C6" w:rsidRDefault="00D036C6" w:rsidP="002C4D2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1028" w:type="pct"/>
            <w:shd w:val="clear" w:color="auto" w:fill="FFFFFF"/>
            <w:noWrap/>
            <w:vAlign w:val="center"/>
          </w:tcPr>
          <w:p w14:paraId="06D3D20D" w14:textId="77777777" w:rsidR="00D036C6" w:rsidRDefault="00D036C6" w:rsidP="002C4D28">
            <w:pPr>
              <w:spacing w:after="0"/>
              <w:jc w:val="center"/>
              <w:rPr>
                <w:rFonts w:ascii="Arial" w:hAnsi="Arial" w:cs="Arial"/>
                <w:color w:val="000000"/>
                <w:sz w:val="18"/>
                <w:szCs w:val="18"/>
                <w:lang w:val="en-US" w:eastAsia="ko-KR"/>
              </w:rPr>
            </w:pPr>
            <w:r>
              <w:rPr>
                <w:rFonts w:ascii="Arial" w:hAnsi="Arial" w:cs="Arial"/>
                <w:sz w:val="18"/>
                <w:szCs w:val="18"/>
                <w:lang w:val="en-US" w:eastAsia="ko-KR"/>
              </w:rPr>
              <w:t>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tc>
      </w:tr>
      <w:tr w:rsidR="00D036C6" w:rsidRPr="009B3C46" w14:paraId="77C924C2" w14:textId="77777777" w:rsidTr="002C4D28">
        <w:trPr>
          <w:trHeight w:val="480"/>
          <w:jc w:val="center"/>
        </w:trPr>
        <w:tc>
          <w:tcPr>
            <w:tcW w:w="1100" w:type="pct"/>
            <w:vMerge/>
            <w:shd w:val="clear" w:color="auto" w:fill="FFFFFF"/>
            <w:noWrap/>
            <w:vAlign w:val="center"/>
          </w:tcPr>
          <w:p w14:paraId="070BB5B9" w14:textId="77777777" w:rsidR="00D036C6" w:rsidRDefault="00D036C6" w:rsidP="002C4D28">
            <w:pPr>
              <w:spacing w:after="0"/>
              <w:jc w:val="center"/>
              <w:rPr>
                <w:rFonts w:ascii="Arial" w:hAnsi="Arial" w:cs="Arial"/>
                <w:color w:val="000000"/>
                <w:sz w:val="18"/>
                <w:szCs w:val="18"/>
                <w:lang w:val="en-US" w:eastAsia="ko-KR"/>
              </w:rPr>
            </w:pPr>
          </w:p>
        </w:tc>
        <w:tc>
          <w:tcPr>
            <w:tcW w:w="740" w:type="pct"/>
            <w:shd w:val="clear" w:color="auto" w:fill="FFFFFF"/>
            <w:noWrap/>
            <w:vAlign w:val="center"/>
          </w:tcPr>
          <w:p w14:paraId="67472909" w14:textId="77777777" w:rsidR="00D036C6" w:rsidRDefault="00D036C6" w:rsidP="002C4D28">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CA_1A-8A</w:t>
            </w:r>
          </w:p>
        </w:tc>
        <w:tc>
          <w:tcPr>
            <w:tcW w:w="957" w:type="pct"/>
            <w:shd w:val="clear" w:color="auto" w:fill="FFFFFF"/>
            <w:noWrap/>
            <w:vAlign w:val="center"/>
          </w:tcPr>
          <w:p w14:paraId="2FFE2C44" w14:textId="77777777" w:rsidR="00D036C6" w:rsidRDefault="00D036C6" w:rsidP="002C4D2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786B46">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w:t>
            </w:r>
          </w:p>
        </w:tc>
        <w:tc>
          <w:tcPr>
            <w:tcW w:w="513" w:type="pct"/>
            <w:shd w:val="clear" w:color="auto" w:fill="FFFFFF"/>
            <w:noWrap/>
            <w:vAlign w:val="center"/>
          </w:tcPr>
          <w:p w14:paraId="44F4F90E" w14:textId="77777777" w:rsidR="00D036C6" w:rsidRDefault="00D036C6" w:rsidP="002C4D2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E536DC">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IMD </w:t>
            </w:r>
            <w:r>
              <w:rPr>
                <w:rFonts w:ascii="Arial" w:hAnsi="Arial" w:cs="Arial"/>
                <w:color w:val="000000"/>
                <w:sz w:val="18"/>
                <w:szCs w:val="18"/>
                <w:lang w:val="en-US" w:eastAsia="ko-KR"/>
              </w:rPr>
              <w:br/>
              <w:t>in B20</w:t>
            </w:r>
          </w:p>
        </w:tc>
        <w:tc>
          <w:tcPr>
            <w:tcW w:w="662" w:type="pct"/>
            <w:shd w:val="clear" w:color="auto" w:fill="FFFFFF"/>
            <w:noWrap/>
            <w:vAlign w:val="center"/>
          </w:tcPr>
          <w:p w14:paraId="05036B73" w14:textId="77777777" w:rsidR="00D036C6" w:rsidRDefault="00D036C6" w:rsidP="002C4D2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028" w:type="pct"/>
            <w:shd w:val="clear" w:color="auto" w:fill="FFFFFF"/>
            <w:noWrap/>
            <w:vAlign w:val="center"/>
          </w:tcPr>
          <w:p w14:paraId="6F3DDAB0" w14:textId="77777777" w:rsidR="00D036C6" w:rsidRDefault="00D036C6" w:rsidP="002C4D2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BD4312">
              <w:rPr>
                <w:rFonts w:ascii="Arial" w:hAnsi="Arial" w:cs="Arial"/>
                <w:color w:val="000000"/>
                <w:sz w:val="18"/>
                <w:szCs w:val="18"/>
                <w:lang w:val="en-US" w:eastAsia="ko-KR"/>
              </w:rPr>
              <w:t>No need to study for harmonic impacts since they have been already analyzed in TS36.101.</w:t>
            </w:r>
          </w:p>
          <w:p w14:paraId="32FB8FD1" w14:textId="034F351E" w:rsidR="00D036C6" w:rsidRPr="003F21D2" w:rsidRDefault="00D036C6">
            <w:pPr>
              <w:spacing w:after="0"/>
              <w:jc w:val="center"/>
              <w:rPr>
                <w:rFonts w:ascii="Arial" w:hAnsi="Arial" w:cs="Arial"/>
                <w:color w:val="000000"/>
                <w:sz w:val="18"/>
                <w:szCs w:val="18"/>
                <w:lang w:val="en-US" w:eastAsia="ko-KR"/>
              </w:rPr>
            </w:pPr>
            <w:r w:rsidRPr="00A919DE">
              <w:rPr>
                <w:rFonts w:ascii="Arial" w:hAnsi="Arial" w:cs="Arial"/>
                <w:color w:val="000000"/>
                <w:sz w:val="18"/>
                <w:szCs w:val="18"/>
                <w:lang w:val="en-US" w:eastAsia="ko-KR"/>
              </w:rPr>
              <w:t xml:space="preserve">- </w:t>
            </w:r>
            <w:del w:id="80" w:author="Suhwan Lim" w:date="2021-03-10T10:47:00Z">
              <w:r w:rsidRPr="00A919DE" w:rsidDel="002C046B">
                <w:rPr>
                  <w:rFonts w:ascii="Arial" w:hAnsi="Arial" w:cs="Arial"/>
                  <w:color w:val="000000"/>
                  <w:sz w:val="18"/>
                  <w:szCs w:val="18"/>
                  <w:lang w:val="en-US" w:eastAsia="ko-KR"/>
                </w:rPr>
                <w:delText>Need to stud</w:delText>
              </w:r>
            </w:del>
            <w:ins w:id="81" w:author="Suhwan Lim" w:date="2021-03-10T10:47:00Z">
              <w:r w:rsidR="002C046B">
                <w:rPr>
                  <w:rFonts w:ascii="Arial" w:hAnsi="Arial" w:cs="Arial"/>
                  <w:color w:val="000000"/>
                  <w:sz w:val="18"/>
                  <w:szCs w:val="18"/>
                  <w:lang w:val="en-US" w:eastAsia="ko-KR"/>
                </w:rPr>
                <w:t>MSD</w:t>
              </w:r>
            </w:ins>
            <w:del w:id="82" w:author="Suhwan Lim" w:date="2021-03-10T10:47:00Z">
              <w:r w:rsidRPr="00A919DE" w:rsidDel="002C046B">
                <w:rPr>
                  <w:rFonts w:ascii="Arial" w:hAnsi="Arial" w:cs="Arial"/>
                  <w:color w:val="000000"/>
                  <w:sz w:val="18"/>
                  <w:szCs w:val="18"/>
                  <w:lang w:val="en-US" w:eastAsia="ko-KR"/>
                </w:rPr>
                <w:delText>y</w:delText>
              </w:r>
            </w:del>
            <w:r w:rsidRPr="00A919DE">
              <w:rPr>
                <w:rFonts w:ascii="Arial" w:hAnsi="Arial" w:cs="Arial"/>
                <w:color w:val="000000"/>
                <w:sz w:val="18"/>
                <w:szCs w:val="18"/>
                <w:lang w:val="en-US" w:eastAsia="ko-KR"/>
              </w:rPr>
              <w:t xml:space="preserve"> for IMD impacts </w:t>
            </w:r>
            <w:ins w:id="83" w:author="Suhwan Lim" w:date="2021-03-10T10:47:00Z">
              <w:r w:rsidR="002C046B">
                <w:rPr>
                  <w:rFonts w:ascii="Arial" w:hAnsi="Arial" w:cs="Arial"/>
                  <w:color w:val="000000"/>
                  <w:sz w:val="18"/>
                  <w:szCs w:val="18"/>
                  <w:lang w:val="en-US" w:eastAsia="ko-KR"/>
                </w:rPr>
                <w:t xml:space="preserve">will covered </w:t>
              </w:r>
            </w:ins>
            <w:r w:rsidRPr="00A919DE">
              <w:rPr>
                <w:rFonts w:ascii="Arial" w:hAnsi="Arial" w:cs="Arial"/>
                <w:color w:val="000000"/>
                <w:sz w:val="18"/>
                <w:szCs w:val="18"/>
                <w:lang w:val="en-US" w:eastAsia="ko-KR"/>
              </w:rPr>
              <w:t>in lower order DL_CA_1A-8A-20A with UL_CA_1A-8A.</w:t>
            </w:r>
          </w:p>
        </w:tc>
      </w:tr>
      <w:tr w:rsidR="00D036C6" w:rsidRPr="009B3C46" w14:paraId="64E99A48" w14:textId="77777777" w:rsidTr="002C4D28">
        <w:trPr>
          <w:trHeight w:val="480"/>
          <w:jc w:val="center"/>
        </w:trPr>
        <w:tc>
          <w:tcPr>
            <w:tcW w:w="1100" w:type="pct"/>
            <w:vMerge/>
            <w:shd w:val="clear" w:color="auto" w:fill="FFFFFF"/>
            <w:noWrap/>
            <w:vAlign w:val="center"/>
          </w:tcPr>
          <w:p w14:paraId="7A940C87" w14:textId="77777777" w:rsidR="00D036C6" w:rsidRDefault="00D036C6" w:rsidP="002C4D28">
            <w:pPr>
              <w:spacing w:after="0"/>
              <w:jc w:val="center"/>
              <w:rPr>
                <w:rFonts w:ascii="Arial" w:hAnsi="Arial" w:cs="Arial"/>
                <w:color w:val="000000"/>
                <w:sz w:val="18"/>
                <w:szCs w:val="18"/>
                <w:lang w:val="en-US" w:eastAsia="ko-KR"/>
              </w:rPr>
            </w:pPr>
          </w:p>
        </w:tc>
        <w:tc>
          <w:tcPr>
            <w:tcW w:w="740" w:type="pct"/>
            <w:shd w:val="clear" w:color="auto" w:fill="FFFFFF"/>
            <w:noWrap/>
            <w:vAlign w:val="center"/>
          </w:tcPr>
          <w:p w14:paraId="1CB1802B" w14:textId="77777777" w:rsidR="00D036C6" w:rsidRDefault="00D036C6" w:rsidP="002C4D28">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CA_3A-8A</w:t>
            </w:r>
          </w:p>
        </w:tc>
        <w:tc>
          <w:tcPr>
            <w:tcW w:w="957" w:type="pct"/>
            <w:shd w:val="clear" w:color="auto" w:fill="FFFFFF"/>
            <w:noWrap/>
            <w:vAlign w:val="center"/>
          </w:tcPr>
          <w:p w14:paraId="608EC577" w14:textId="77777777" w:rsidR="00D036C6" w:rsidRDefault="00D036C6" w:rsidP="002C4D2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3" w:type="pct"/>
            <w:shd w:val="clear" w:color="auto" w:fill="FFFFFF"/>
            <w:noWrap/>
            <w:vAlign w:val="center"/>
          </w:tcPr>
          <w:p w14:paraId="603A49E2" w14:textId="77777777" w:rsidR="00D036C6" w:rsidRDefault="00D036C6" w:rsidP="002C4D2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A1B55">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and 5</w:t>
            </w:r>
            <w:r w:rsidRPr="006A1B5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 B20, 2</w:t>
            </w:r>
            <w:r w:rsidRPr="006A1B55">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w:t>
            </w:r>
          </w:p>
          <w:p w14:paraId="37315345" w14:textId="77777777" w:rsidR="00D036C6" w:rsidRDefault="00D036C6" w:rsidP="002C4D2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6A1B55">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 B38,</w:t>
            </w:r>
          </w:p>
        </w:tc>
        <w:tc>
          <w:tcPr>
            <w:tcW w:w="662" w:type="pct"/>
            <w:shd w:val="clear" w:color="auto" w:fill="FFFFFF"/>
            <w:noWrap/>
            <w:vAlign w:val="center"/>
          </w:tcPr>
          <w:p w14:paraId="7A5454AE" w14:textId="77777777" w:rsidR="00D036C6" w:rsidRDefault="00D036C6" w:rsidP="002C4D2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028" w:type="pct"/>
            <w:shd w:val="clear" w:color="auto" w:fill="FFFFFF"/>
            <w:noWrap/>
            <w:vAlign w:val="center"/>
          </w:tcPr>
          <w:p w14:paraId="10419684" w14:textId="77777777" w:rsidR="00D036C6" w:rsidRDefault="00D036C6" w:rsidP="00A919DE">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2</w:t>
            </w:r>
            <w:r w:rsidRPr="00272576">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5</w:t>
            </w:r>
            <w:r w:rsidRPr="00272576">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problems for lower order DL_CA_3A-8A-20Awith UL_CA_3A-8A need to be studied.</w:t>
            </w:r>
          </w:p>
          <w:p w14:paraId="3F3810CF" w14:textId="77777777" w:rsidR="00D036C6" w:rsidRDefault="00D036C6" w:rsidP="002C4D2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- 2</w:t>
            </w:r>
            <w:r w:rsidRPr="00272576">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272576">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problems have been already covered in CA_3A-8A-38A/CA_3A-8A.</w:t>
            </w:r>
          </w:p>
        </w:tc>
      </w:tr>
      <w:tr w:rsidR="000915EC" w:rsidRPr="009B3C46" w14:paraId="119BDE25" w14:textId="77777777" w:rsidTr="002C4D28">
        <w:trPr>
          <w:trHeight w:val="480"/>
          <w:jc w:val="center"/>
          <w:ins w:id="84" w:author="Suhwan Lim" w:date="2021-03-09T17:38:00Z"/>
        </w:trPr>
        <w:tc>
          <w:tcPr>
            <w:tcW w:w="1100" w:type="pct"/>
            <w:vMerge w:val="restart"/>
            <w:shd w:val="clear" w:color="auto" w:fill="FFFFFF"/>
            <w:noWrap/>
            <w:vAlign w:val="center"/>
          </w:tcPr>
          <w:p w14:paraId="0EB676AD" w14:textId="1581BC1E" w:rsidR="000915EC" w:rsidRDefault="000915EC" w:rsidP="000915EC">
            <w:pPr>
              <w:spacing w:after="0"/>
              <w:jc w:val="center"/>
              <w:rPr>
                <w:ins w:id="85" w:author="Suhwan Lim" w:date="2021-03-09T17:38:00Z"/>
                <w:rFonts w:ascii="Arial" w:hAnsi="Arial" w:cs="Arial"/>
                <w:color w:val="000000"/>
                <w:sz w:val="18"/>
                <w:szCs w:val="18"/>
                <w:lang w:val="en-US" w:eastAsia="ko-KR"/>
              </w:rPr>
            </w:pPr>
            <w:ins w:id="86" w:author="Suhwan Lim" w:date="2021-03-09T17:38:00Z">
              <w:r>
                <w:rPr>
                  <w:rFonts w:ascii="Arial" w:hAnsi="Arial" w:cs="Arial" w:hint="eastAsia"/>
                  <w:color w:val="000000"/>
                  <w:sz w:val="18"/>
                  <w:szCs w:val="18"/>
                  <w:lang w:val="en-US" w:eastAsia="ko-KR"/>
                </w:rPr>
                <w:t>CA_1A-3A-7A-</w:t>
              </w:r>
              <w:r>
                <w:rPr>
                  <w:rFonts w:ascii="Arial" w:hAnsi="Arial" w:cs="Arial"/>
                  <w:color w:val="000000"/>
                  <w:sz w:val="18"/>
                  <w:szCs w:val="18"/>
                  <w:lang w:val="en-US" w:eastAsia="ko-KR"/>
                </w:rPr>
                <w:t>20</w:t>
              </w:r>
              <w:r w:rsidRPr="00F72210">
                <w:rPr>
                  <w:rFonts w:ascii="Arial" w:hAnsi="Arial" w:cs="Arial" w:hint="eastAsia"/>
                  <w:color w:val="000000"/>
                  <w:sz w:val="18"/>
                  <w:szCs w:val="18"/>
                  <w:lang w:val="en-US" w:eastAsia="ko-KR"/>
                </w:rPr>
                <w:t>A-38A</w:t>
              </w:r>
            </w:ins>
          </w:p>
        </w:tc>
        <w:tc>
          <w:tcPr>
            <w:tcW w:w="740" w:type="pct"/>
            <w:shd w:val="clear" w:color="auto" w:fill="FFFFFF"/>
            <w:noWrap/>
            <w:vAlign w:val="center"/>
          </w:tcPr>
          <w:p w14:paraId="08F393D5" w14:textId="15809DB8" w:rsidR="000915EC" w:rsidRDefault="000915EC" w:rsidP="000915EC">
            <w:pPr>
              <w:spacing w:after="0"/>
              <w:jc w:val="center"/>
              <w:rPr>
                <w:ins w:id="87" w:author="Suhwan Lim" w:date="2021-03-09T17:38:00Z"/>
                <w:rFonts w:ascii="Arial" w:hAnsi="Arial" w:cs="Arial"/>
                <w:color w:val="000000"/>
                <w:sz w:val="18"/>
                <w:szCs w:val="18"/>
                <w:lang w:eastAsia="ko-KR"/>
              </w:rPr>
            </w:pPr>
            <w:ins w:id="88" w:author="Suhwan Lim" w:date="2021-03-09T17:38:00Z">
              <w:r w:rsidRPr="00F72210">
                <w:rPr>
                  <w:rFonts w:ascii="Arial" w:hAnsi="Arial" w:cs="Arial" w:hint="eastAsia"/>
                  <w:color w:val="000000"/>
                  <w:sz w:val="18"/>
                  <w:szCs w:val="18"/>
                  <w:lang w:eastAsia="ko-KR"/>
                </w:rPr>
                <w:t>CA_1A-3A</w:t>
              </w:r>
            </w:ins>
          </w:p>
        </w:tc>
        <w:tc>
          <w:tcPr>
            <w:tcW w:w="957" w:type="pct"/>
            <w:shd w:val="clear" w:color="auto" w:fill="FFFFFF"/>
            <w:noWrap/>
            <w:vAlign w:val="center"/>
          </w:tcPr>
          <w:p w14:paraId="037B02B6" w14:textId="7F10CB12" w:rsidR="000915EC" w:rsidRDefault="000915EC" w:rsidP="000915EC">
            <w:pPr>
              <w:spacing w:after="0"/>
              <w:jc w:val="center"/>
              <w:rPr>
                <w:ins w:id="89" w:author="Suhwan Lim" w:date="2021-03-09T17:38:00Z"/>
                <w:rFonts w:ascii="Arial" w:hAnsi="Arial" w:cs="Arial"/>
                <w:color w:val="000000"/>
                <w:sz w:val="18"/>
                <w:szCs w:val="18"/>
                <w:lang w:val="en-US" w:eastAsia="ko-KR"/>
              </w:rPr>
            </w:pPr>
          </w:p>
        </w:tc>
        <w:tc>
          <w:tcPr>
            <w:tcW w:w="513" w:type="pct"/>
            <w:shd w:val="clear" w:color="auto" w:fill="FFFFFF"/>
            <w:noWrap/>
            <w:vAlign w:val="center"/>
          </w:tcPr>
          <w:p w14:paraId="2123B9AA" w14:textId="6B98733E" w:rsidR="000915EC" w:rsidRDefault="000915EC" w:rsidP="000915EC">
            <w:pPr>
              <w:spacing w:after="0"/>
              <w:jc w:val="center"/>
              <w:rPr>
                <w:ins w:id="90" w:author="Suhwan Lim" w:date="2021-03-09T17:38:00Z"/>
                <w:rFonts w:ascii="Arial" w:hAnsi="Arial" w:cs="Arial"/>
                <w:color w:val="000000"/>
                <w:sz w:val="18"/>
                <w:szCs w:val="18"/>
                <w:lang w:val="en-US" w:eastAsia="ko-KR"/>
              </w:rPr>
            </w:pPr>
            <w:ins w:id="91" w:author="Suhwan Lim" w:date="2021-03-09T17:38:00Z">
              <w:r w:rsidRPr="00F72210">
                <w:rPr>
                  <w:rFonts w:ascii="Arial" w:hAnsi="Arial" w:cs="Arial"/>
                  <w:color w:val="000000"/>
                  <w:sz w:val="18"/>
                  <w:szCs w:val="18"/>
                  <w:lang w:val="en-US" w:eastAsia="ko-KR"/>
                </w:rPr>
                <w:t>-</w:t>
              </w:r>
            </w:ins>
          </w:p>
        </w:tc>
        <w:tc>
          <w:tcPr>
            <w:tcW w:w="662" w:type="pct"/>
            <w:shd w:val="clear" w:color="auto" w:fill="FFFFFF"/>
            <w:noWrap/>
            <w:vAlign w:val="center"/>
          </w:tcPr>
          <w:p w14:paraId="7296756A" w14:textId="528A104E" w:rsidR="000915EC" w:rsidRDefault="000915EC" w:rsidP="000915EC">
            <w:pPr>
              <w:spacing w:after="0"/>
              <w:jc w:val="center"/>
              <w:rPr>
                <w:ins w:id="92" w:author="Suhwan Lim" w:date="2021-03-09T17:38:00Z"/>
                <w:rFonts w:ascii="Arial" w:hAnsi="Arial" w:cs="Arial"/>
                <w:color w:val="000000"/>
                <w:sz w:val="18"/>
                <w:szCs w:val="18"/>
                <w:lang w:val="en-US" w:eastAsia="ko-KR"/>
              </w:rPr>
            </w:pPr>
            <w:ins w:id="93" w:author="Suhwan Lim" w:date="2021-03-09T17:38:00Z">
              <w:r w:rsidRPr="00F72210">
                <w:rPr>
                  <w:rFonts w:ascii="Arial" w:hAnsi="Arial" w:cs="Arial"/>
                  <w:color w:val="000000"/>
                  <w:sz w:val="18"/>
                  <w:szCs w:val="18"/>
                  <w:lang w:val="en-US" w:eastAsia="ko-KR"/>
                </w:rPr>
                <w:t>Yes</w:t>
              </w:r>
            </w:ins>
          </w:p>
        </w:tc>
        <w:tc>
          <w:tcPr>
            <w:tcW w:w="1028" w:type="pct"/>
            <w:shd w:val="clear" w:color="auto" w:fill="FFFFFF"/>
            <w:noWrap/>
            <w:vAlign w:val="center"/>
          </w:tcPr>
          <w:p w14:paraId="1123485D" w14:textId="15A057C8" w:rsidR="000915EC" w:rsidRDefault="000915EC" w:rsidP="000915EC">
            <w:pPr>
              <w:spacing w:after="0"/>
              <w:jc w:val="center"/>
              <w:rPr>
                <w:ins w:id="94" w:author="Suhwan Lim" w:date="2021-03-09T17:38:00Z"/>
                <w:rFonts w:ascii="Arial" w:hAnsi="Arial" w:cs="Arial"/>
                <w:color w:val="000000"/>
                <w:sz w:val="18"/>
                <w:szCs w:val="18"/>
                <w:lang w:val="en-US" w:eastAsia="ko-KR"/>
              </w:rPr>
            </w:pPr>
            <w:ins w:id="95" w:author="Suhwan Lim" w:date="2021-03-09T17:38:00Z">
              <w:r w:rsidRPr="00F72210">
                <w:rPr>
                  <w:rFonts w:ascii="Arial" w:hAnsi="Arial" w:cs="Arial"/>
                  <w:sz w:val="18"/>
                  <w:szCs w:val="18"/>
                  <w:lang w:val="en-US" w:eastAsia="ko-KR"/>
                </w:rPr>
                <w:t>Close proximity issue was already covered in Table 7.3.1A-0bA in TS 36.101.</w:t>
              </w:r>
            </w:ins>
          </w:p>
        </w:tc>
      </w:tr>
      <w:tr w:rsidR="000915EC" w:rsidRPr="009B3C46" w14:paraId="4017D605" w14:textId="77777777" w:rsidTr="002C4D28">
        <w:trPr>
          <w:trHeight w:val="480"/>
          <w:jc w:val="center"/>
          <w:ins w:id="96" w:author="Suhwan Lim" w:date="2021-03-09T17:38:00Z"/>
        </w:trPr>
        <w:tc>
          <w:tcPr>
            <w:tcW w:w="1100" w:type="pct"/>
            <w:vMerge/>
            <w:shd w:val="clear" w:color="auto" w:fill="FFFFFF"/>
            <w:noWrap/>
            <w:vAlign w:val="center"/>
          </w:tcPr>
          <w:p w14:paraId="11507155" w14:textId="77777777" w:rsidR="000915EC" w:rsidRDefault="000915EC" w:rsidP="000915EC">
            <w:pPr>
              <w:spacing w:after="0"/>
              <w:jc w:val="center"/>
              <w:rPr>
                <w:ins w:id="97" w:author="Suhwan Lim" w:date="2021-03-09T17:38:00Z"/>
                <w:rFonts w:ascii="Arial" w:hAnsi="Arial" w:cs="Arial"/>
                <w:color w:val="000000"/>
                <w:sz w:val="18"/>
                <w:szCs w:val="18"/>
                <w:lang w:val="en-US" w:eastAsia="ko-KR"/>
              </w:rPr>
            </w:pPr>
          </w:p>
        </w:tc>
        <w:tc>
          <w:tcPr>
            <w:tcW w:w="740" w:type="pct"/>
            <w:shd w:val="clear" w:color="auto" w:fill="FFFFFF"/>
            <w:noWrap/>
            <w:vAlign w:val="center"/>
          </w:tcPr>
          <w:p w14:paraId="561883F3" w14:textId="6EFE5D0F" w:rsidR="000915EC" w:rsidRDefault="000915EC" w:rsidP="000915EC">
            <w:pPr>
              <w:spacing w:after="0"/>
              <w:jc w:val="center"/>
              <w:rPr>
                <w:ins w:id="98" w:author="Suhwan Lim" w:date="2021-03-09T17:38:00Z"/>
                <w:rFonts w:ascii="Arial" w:hAnsi="Arial" w:cs="Arial"/>
                <w:color w:val="000000"/>
                <w:sz w:val="18"/>
                <w:szCs w:val="18"/>
                <w:lang w:eastAsia="ko-KR"/>
              </w:rPr>
            </w:pPr>
            <w:ins w:id="99" w:author="Suhwan Lim" w:date="2021-03-09T17:38:00Z">
              <w:r>
                <w:rPr>
                  <w:rFonts w:ascii="Arial" w:hAnsi="Arial" w:cs="Arial"/>
                  <w:color w:val="000000"/>
                  <w:sz w:val="18"/>
                  <w:szCs w:val="18"/>
                  <w:lang w:eastAsia="ko-KR"/>
                </w:rPr>
                <w:t>CA_1A-20</w:t>
              </w:r>
              <w:r w:rsidRPr="00F72210">
                <w:rPr>
                  <w:rFonts w:ascii="Arial" w:hAnsi="Arial" w:cs="Arial"/>
                  <w:color w:val="000000"/>
                  <w:sz w:val="18"/>
                  <w:szCs w:val="18"/>
                  <w:lang w:eastAsia="ko-KR"/>
                </w:rPr>
                <w:t>A</w:t>
              </w:r>
            </w:ins>
          </w:p>
        </w:tc>
        <w:tc>
          <w:tcPr>
            <w:tcW w:w="957" w:type="pct"/>
            <w:shd w:val="clear" w:color="auto" w:fill="FFFFFF"/>
            <w:noWrap/>
            <w:vAlign w:val="center"/>
          </w:tcPr>
          <w:p w14:paraId="058AD25B" w14:textId="07337025" w:rsidR="000915EC" w:rsidRDefault="00EA3845" w:rsidP="000915EC">
            <w:pPr>
              <w:spacing w:after="0"/>
              <w:jc w:val="center"/>
              <w:rPr>
                <w:ins w:id="100" w:author="Suhwan Lim" w:date="2021-03-09T17:38:00Z"/>
                <w:rFonts w:ascii="Arial" w:hAnsi="Arial" w:cs="Arial"/>
                <w:color w:val="000000"/>
                <w:sz w:val="18"/>
                <w:szCs w:val="18"/>
                <w:lang w:val="en-US" w:eastAsia="ko-KR"/>
              </w:rPr>
            </w:pPr>
            <w:ins w:id="101" w:author="Suhwan Lim" w:date="2021-03-09T17:39:00Z">
              <w:r>
                <w:rPr>
                  <w:rFonts w:ascii="Arial" w:hAnsi="Arial" w:cs="Arial" w:hint="eastAsia"/>
                  <w:color w:val="000000"/>
                  <w:sz w:val="18"/>
                  <w:szCs w:val="18"/>
                  <w:lang w:val="en-US" w:eastAsia="ko-KR"/>
                </w:rPr>
                <w:t>3</w:t>
              </w:r>
              <w:r w:rsidRPr="00EA3845">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ins>
            <w:ins w:id="102" w:author="Suhwan Lim" w:date="2021-03-10T10:30:00Z">
              <w:r>
                <w:rPr>
                  <w:rFonts w:ascii="Arial" w:hAnsi="Arial" w:cs="Arial"/>
                  <w:color w:val="000000"/>
                  <w:sz w:val="18"/>
                  <w:szCs w:val="18"/>
                  <w:lang w:val="en-US" w:eastAsia="ko-KR"/>
                </w:rPr>
                <w:t>harmonic from B20 into B38</w:t>
              </w:r>
            </w:ins>
          </w:p>
        </w:tc>
        <w:tc>
          <w:tcPr>
            <w:tcW w:w="513" w:type="pct"/>
            <w:shd w:val="clear" w:color="auto" w:fill="FFFFFF"/>
            <w:noWrap/>
            <w:vAlign w:val="center"/>
          </w:tcPr>
          <w:p w14:paraId="39B48EB4" w14:textId="0E4F1FFE" w:rsidR="000915EC" w:rsidRDefault="000915EC" w:rsidP="000915EC">
            <w:pPr>
              <w:spacing w:after="0"/>
              <w:jc w:val="center"/>
              <w:rPr>
                <w:ins w:id="103" w:author="Suhwan Lim" w:date="2021-03-09T17:38:00Z"/>
                <w:rFonts w:ascii="Arial" w:hAnsi="Arial" w:cs="Arial"/>
                <w:color w:val="000000"/>
                <w:sz w:val="18"/>
                <w:szCs w:val="18"/>
                <w:lang w:val="en-US" w:eastAsia="ko-KR"/>
              </w:rPr>
            </w:pPr>
            <w:ins w:id="104" w:author="Suhwan Lim" w:date="2021-03-09T17:38:00Z">
              <w:r w:rsidRPr="00F72210">
                <w:rPr>
                  <w:rFonts w:ascii="Arial" w:hAnsi="Arial" w:cs="Arial"/>
                  <w:color w:val="000000"/>
                  <w:sz w:val="18"/>
                  <w:szCs w:val="18"/>
                  <w:lang w:val="en-US" w:eastAsia="ko-KR"/>
                </w:rPr>
                <w:t>-</w:t>
              </w:r>
            </w:ins>
          </w:p>
        </w:tc>
        <w:tc>
          <w:tcPr>
            <w:tcW w:w="662" w:type="pct"/>
            <w:shd w:val="clear" w:color="auto" w:fill="FFFFFF"/>
            <w:noWrap/>
            <w:vAlign w:val="center"/>
          </w:tcPr>
          <w:p w14:paraId="5ED35838" w14:textId="0C8B1CA2" w:rsidR="000915EC" w:rsidRDefault="000915EC" w:rsidP="000915EC">
            <w:pPr>
              <w:spacing w:after="0"/>
              <w:jc w:val="center"/>
              <w:rPr>
                <w:ins w:id="105" w:author="Suhwan Lim" w:date="2021-03-09T17:38:00Z"/>
                <w:rFonts w:ascii="Arial" w:hAnsi="Arial" w:cs="Arial"/>
                <w:color w:val="000000"/>
                <w:sz w:val="18"/>
                <w:szCs w:val="18"/>
                <w:lang w:val="en-US" w:eastAsia="ko-KR"/>
              </w:rPr>
            </w:pPr>
            <w:ins w:id="106" w:author="Suhwan Lim" w:date="2021-03-09T17:38:00Z">
              <w:r w:rsidRPr="00F72210">
                <w:rPr>
                  <w:rFonts w:ascii="Arial" w:hAnsi="Arial" w:cs="Arial"/>
                  <w:color w:val="000000"/>
                  <w:sz w:val="18"/>
                  <w:szCs w:val="18"/>
                  <w:lang w:val="en-US" w:eastAsia="ko-KR"/>
                </w:rPr>
                <w:t>-</w:t>
              </w:r>
            </w:ins>
          </w:p>
        </w:tc>
        <w:tc>
          <w:tcPr>
            <w:tcW w:w="1028" w:type="pct"/>
            <w:shd w:val="clear" w:color="auto" w:fill="FFFFFF"/>
            <w:noWrap/>
            <w:vAlign w:val="center"/>
          </w:tcPr>
          <w:p w14:paraId="6CEC4B76" w14:textId="5EB65B55" w:rsidR="000915EC" w:rsidRPr="00EA3845" w:rsidRDefault="00EA3845" w:rsidP="00EA3845">
            <w:pPr>
              <w:spacing w:after="0"/>
              <w:jc w:val="center"/>
              <w:rPr>
                <w:ins w:id="107" w:author="Suhwan Lim" w:date="2021-03-09T17:38:00Z"/>
                <w:rFonts w:ascii="Arial" w:hAnsi="Arial" w:cs="Arial"/>
                <w:color w:val="000000"/>
                <w:sz w:val="18"/>
                <w:szCs w:val="18"/>
                <w:lang w:val="en-US" w:eastAsia="ko-KR"/>
              </w:rPr>
            </w:pPr>
            <w:ins w:id="108" w:author="Suhwan Lim" w:date="2021-03-10T10:31:00Z">
              <w:r>
                <w:rPr>
                  <w:rFonts w:ascii="Arial" w:hAnsi="Arial" w:cs="Arial"/>
                  <w:color w:val="000000"/>
                  <w:sz w:val="18"/>
                  <w:szCs w:val="18"/>
                  <w:lang w:val="en-US" w:eastAsia="ko-KR"/>
                </w:rPr>
                <w:t xml:space="preserve">- </w:t>
              </w:r>
              <w:r w:rsidRPr="00BD4312">
                <w:rPr>
                  <w:rFonts w:ascii="Arial" w:hAnsi="Arial" w:cs="Arial"/>
                  <w:color w:val="000000"/>
                  <w:sz w:val="18"/>
                  <w:szCs w:val="18"/>
                  <w:lang w:val="en-US" w:eastAsia="ko-KR"/>
                </w:rPr>
                <w:t>No need to study for harmonic impacts since they have been already analyzed in TS36.101.</w:t>
              </w:r>
            </w:ins>
          </w:p>
        </w:tc>
      </w:tr>
      <w:tr w:rsidR="000915EC" w:rsidRPr="009B3C46" w14:paraId="31BE1B0D" w14:textId="77777777" w:rsidTr="002C4D28">
        <w:trPr>
          <w:trHeight w:val="480"/>
          <w:jc w:val="center"/>
          <w:ins w:id="109" w:author="Suhwan Lim" w:date="2021-03-09T17:38:00Z"/>
        </w:trPr>
        <w:tc>
          <w:tcPr>
            <w:tcW w:w="1100" w:type="pct"/>
            <w:vMerge/>
            <w:shd w:val="clear" w:color="auto" w:fill="FFFFFF"/>
            <w:noWrap/>
            <w:vAlign w:val="center"/>
          </w:tcPr>
          <w:p w14:paraId="1F5FBF87" w14:textId="77777777" w:rsidR="000915EC" w:rsidRDefault="000915EC" w:rsidP="000915EC">
            <w:pPr>
              <w:spacing w:after="0"/>
              <w:jc w:val="center"/>
              <w:rPr>
                <w:ins w:id="110" w:author="Suhwan Lim" w:date="2021-03-09T17:38:00Z"/>
                <w:rFonts w:ascii="Arial" w:hAnsi="Arial" w:cs="Arial"/>
                <w:color w:val="000000"/>
                <w:sz w:val="18"/>
                <w:szCs w:val="18"/>
                <w:lang w:val="en-US" w:eastAsia="ko-KR"/>
              </w:rPr>
            </w:pPr>
          </w:p>
        </w:tc>
        <w:tc>
          <w:tcPr>
            <w:tcW w:w="740" w:type="pct"/>
            <w:shd w:val="clear" w:color="auto" w:fill="FFFFFF"/>
            <w:noWrap/>
            <w:vAlign w:val="center"/>
          </w:tcPr>
          <w:p w14:paraId="37436D9E" w14:textId="038421C9" w:rsidR="000915EC" w:rsidRDefault="000915EC" w:rsidP="000915EC">
            <w:pPr>
              <w:spacing w:after="0"/>
              <w:jc w:val="center"/>
              <w:rPr>
                <w:ins w:id="111" w:author="Suhwan Lim" w:date="2021-03-09T17:38:00Z"/>
                <w:rFonts w:ascii="Arial" w:hAnsi="Arial" w:cs="Arial"/>
                <w:color w:val="000000"/>
                <w:sz w:val="18"/>
                <w:szCs w:val="18"/>
                <w:lang w:eastAsia="ko-KR"/>
              </w:rPr>
            </w:pPr>
            <w:ins w:id="112" w:author="Suhwan Lim" w:date="2021-03-09T17:38:00Z">
              <w:r>
                <w:rPr>
                  <w:rFonts w:ascii="Arial" w:hAnsi="Arial" w:cs="Arial"/>
                  <w:color w:val="000000"/>
                  <w:sz w:val="18"/>
                  <w:szCs w:val="18"/>
                  <w:lang w:eastAsia="ko-KR"/>
                </w:rPr>
                <w:t>CA_3A-20</w:t>
              </w:r>
              <w:r w:rsidRPr="00F72210">
                <w:rPr>
                  <w:rFonts w:ascii="Arial" w:hAnsi="Arial" w:cs="Arial"/>
                  <w:color w:val="000000"/>
                  <w:sz w:val="18"/>
                  <w:szCs w:val="18"/>
                  <w:lang w:eastAsia="ko-KR"/>
                </w:rPr>
                <w:t>A</w:t>
              </w:r>
            </w:ins>
          </w:p>
        </w:tc>
        <w:tc>
          <w:tcPr>
            <w:tcW w:w="957" w:type="pct"/>
            <w:shd w:val="clear" w:color="auto" w:fill="FFFFFF"/>
            <w:noWrap/>
            <w:vAlign w:val="center"/>
          </w:tcPr>
          <w:p w14:paraId="30D11C7E" w14:textId="580F7ED4" w:rsidR="000915EC" w:rsidRDefault="00EA3845" w:rsidP="000915EC">
            <w:pPr>
              <w:spacing w:after="0"/>
              <w:jc w:val="center"/>
              <w:rPr>
                <w:ins w:id="113" w:author="Suhwan Lim" w:date="2021-03-09T17:38:00Z"/>
                <w:rFonts w:ascii="Arial" w:hAnsi="Arial" w:cs="Arial"/>
                <w:color w:val="000000"/>
                <w:sz w:val="18"/>
                <w:szCs w:val="18"/>
                <w:lang w:val="en-US" w:eastAsia="ko-KR"/>
              </w:rPr>
            </w:pPr>
            <w:ins w:id="114" w:author="Suhwan Lim" w:date="2021-03-10T10:32:00Z">
              <w:r>
                <w:rPr>
                  <w:rFonts w:ascii="Arial" w:hAnsi="Arial" w:cs="Arial" w:hint="eastAsia"/>
                  <w:color w:val="000000"/>
                  <w:sz w:val="18"/>
                  <w:szCs w:val="18"/>
                  <w:lang w:val="en-US" w:eastAsia="ko-KR"/>
                </w:rPr>
                <w:t>3</w:t>
              </w:r>
              <w:r w:rsidRPr="00EA3845">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B20 into B38</w:t>
              </w:r>
            </w:ins>
          </w:p>
        </w:tc>
        <w:tc>
          <w:tcPr>
            <w:tcW w:w="513" w:type="pct"/>
            <w:shd w:val="clear" w:color="auto" w:fill="FFFFFF"/>
            <w:noWrap/>
            <w:vAlign w:val="center"/>
          </w:tcPr>
          <w:p w14:paraId="613EDC4C" w14:textId="5F5751CF" w:rsidR="000915EC" w:rsidRDefault="00EA3845" w:rsidP="000915EC">
            <w:pPr>
              <w:spacing w:after="0"/>
              <w:jc w:val="center"/>
              <w:rPr>
                <w:ins w:id="115" w:author="Suhwan Lim" w:date="2021-03-09T17:38:00Z"/>
                <w:rFonts w:ascii="Arial" w:hAnsi="Arial" w:cs="Arial"/>
                <w:color w:val="000000"/>
                <w:sz w:val="18"/>
                <w:szCs w:val="18"/>
                <w:lang w:val="en-US" w:eastAsia="ko-KR"/>
              </w:rPr>
            </w:pPr>
            <w:ins w:id="116" w:author="Suhwan Lim" w:date="2021-03-09T17:39:00Z">
              <w:r>
                <w:rPr>
                  <w:rFonts w:ascii="Arial" w:hAnsi="Arial" w:cs="Arial"/>
                  <w:color w:val="000000"/>
                  <w:sz w:val="18"/>
                  <w:szCs w:val="18"/>
                  <w:lang w:val="en-US" w:eastAsia="ko-KR"/>
                </w:rPr>
                <w:t>2</w:t>
              </w:r>
              <w:r w:rsidRPr="00EA3845">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w:t>
              </w:r>
            </w:ins>
            <w:ins w:id="117" w:author="Suhwan Lim" w:date="2021-03-10T10:33:00Z">
              <w:r>
                <w:rPr>
                  <w:rFonts w:ascii="Arial" w:hAnsi="Arial" w:cs="Arial"/>
                  <w:color w:val="000000"/>
                  <w:sz w:val="18"/>
                  <w:szCs w:val="18"/>
                  <w:lang w:val="en-US" w:eastAsia="ko-KR"/>
                </w:rPr>
                <w:t>&amp; 3</w:t>
              </w:r>
              <w:r w:rsidRPr="00EA3845">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B7 &amp; B38</w:t>
              </w:r>
            </w:ins>
          </w:p>
        </w:tc>
        <w:tc>
          <w:tcPr>
            <w:tcW w:w="662" w:type="pct"/>
            <w:shd w:val="clear" w:color="auto" w:fill="FFFFFF"/>
            <w:noWrap/>
            <w:vAlign w:val="center"/>
          </w:tcPr>
          <w:p w14:paraId="4396373C" w14:textId="7E2A856F" w:rsidR="000915EC" w:rsidRDefault="000915EC" w:rsidP="000915EC">
            <w:pPr>
              <w:spacing w:after="0"/>
              <w:jc w:val="center"/>
              <w:rPr>
                <w:ins w:id="118" w:author="Suhwan Lim" w:date="2021-03-09T17:38:00Z"/>
                <w:rFonts w:ascii="Arial" w:hAnsi="Arial" w:cs="Arial"/>
                <w:color w:val="000000"/>
                <w:sz w:val="18"/>
                <w:szCs w:val="18"/>
                <w:lang w:val="en-US" w:eastAsia="ko-KR"/>
              </w:rPr>
            </w:pPr>
            <w:ins w:id="119" w:author="Suhwan Lim" w:date="2021-03-09T17:38:00Z">
              <w:r w:rsidRPr="00F72210">
                <w:rPr>
                  <w:rFonts w:ascii="Arial" w:hAnsi="Arial" w:cs="Arial"/>
                  <w:color w:val="000000"/>
                  <w:sz w:val="18"/>
                  <w:szCs w:val="18"/>
                  <w:lang w:val="en-US" w:eastAsia="ko-KR"/>
                </w:rPr>
                <w:t>-</w:t>
              </w:r>
            </w:ins>
          </w:p>
        </w:tc>
        <w:tc>
          <w:tcPr>
            <w:tcW w:w="1028" w:type="pct"/>
            <w:shd w:val="clear" w:color="auto" w:fill="FFFFFF"/>
            <w:noWrap/>
            <w:vAlign w:val="center"/>
          </w:tcPr>
          <w:p w14:paraId="2C42518C" w14:textId="77777777" w:rsidR="000915EC" w:rsidRDefault="00EA3845" w:rsidP="000915EC">
            <w:pPr>
              <w:spacing w:after="0"/>
              <w:jc w:val="center"/>
              <w:rPr>
                <w:ins w:id="120" w:author="Suhwan Lim" w:date="2021-03-10T10:34:00Z"/>
                <w:rFonts w:ascii="Arial" w:hAnsi="Arial" w:cs="Arial"/>
                <w:color w:val="000000"/>
                <w:sz w:val="18"/>
                <w:szCs w:val="18"/>
                <w:lang w:val="en-US" w:eastAsia="ko-KR"/>
              </w:rPr>
            </w:pPr>
            <w:ins w:id="121" w:author="Suhwan Lim" w:date="2021-03-10T10:34:00Z">
              <w:r>
                <w:rPr>
                  <w:rFonts w:ascii="Arial" w:hAnsi="Arial" w:cs="Arial"/>
                  <w:color w:val="000000"/>
                  <w:sz w:val="18"/>
                  <w:szCs w:val="18"/>
                  <w:lang w:val="en-US" w:eastAsia="ko-KR"/>
                </w:rPr>
                <w:t xml:space="preserve">- </w:t>
              </w:r>
              <w:r w:rsidRPr="00BD4312">
                <w:rPr>
                  <w:rFonts w:ascii="Arial" w:hAnsi="Arial" w:cs="Arial"/>
                  <w:color w:val="000000"/>
                  <w:sz w:val="18"/>
                  <w:szCs w:val="18"/>
                  <w:lang w:val="en-US" w:eastAsia="ko-KR"/>
                </w:rPr>
                <w:t>No need to study for harmonic impacts since they have been already analyzed in TS36.101.</w:t>
              </w:r>
            </w:ins>
          </w:p>
          <w:p w14:paraId="74D1DAA6" w14:textId="073F40BA" w:rsidR="00EA3845" w:rsidRDefault="00EA3845" w:rsidP="000915EC">
            <w:pPr>
              <w:spacing w:after="0"/>
              <w:jc w:val="center"/>
              <w:rPr>
                <w:ins w:id="122" w:author="Suhwan Lim" w:date="2021-03-09T17:38:00Z"/>
                <w:rFonts w:ascii="Arial" w:hAnsi="Arial" w:cs="Arial"/>
                <w:color w:val="000000"/>
                <w:sz w:val="18"/>
                <w:szCs w:val="18"/>
                <w:lang w:val="en-US" w:eastAsia="ko-KR"/>
              </w:rPr>
            </w:pPr>
            <w:ins w:id="123" w:author="Suhwan Lim" w:date="2021-03-10T10:34:00Z">
              <w:r>
                <w:rPr>
                  <w:rFonts w:ascii="Arial" w:hAnsi="Arial" w:cs="Arial"/>
                  <w:color w:val="000000"/>
                  <w:sz w:val="18"/>
                  <w:szCs w:val="18"/>
                  <w:lang w:val="en-US" w:eastAsia="ko-KR"/>
                </w:rPr>
                <w:t xml:space="preserve">- These IMD issues are already covered </w:t>
              </w:r>
              <w:r>
                <w:rPr>
                  <w:rFonts w:ascii="Arial" w:hAnsi="Arial" w:cs="Arial"/>
                  <w:color w:val="000000"/>
                  <w:sz w:val="18"/>
                  <w:szCs w:val="18"/>
                  <w:lang w:val="en-US" w:eastAsia="ko-KR"/>
                </w:rPr>
                <w:lastRenderedPageBreak/>
                <w:t>in lower fallback mode.</w:t>
              </w:r>
            </w:ins>
          </w:p>
        </w:tc>
      </w:tr>
    </w:tbl>
    <w:p w14:paraId="70D0A820" w14:textId="77777777" w:rsidR="00D036C6" w:rsidRDefault="00D036C6" w:rsidP="00D036C6">
      <w:pPr>
        <w:rPr>
          <w:b/>
          <w:i/>
          <w:sz w:val="24"/>
          <w:lang w:val="en-US" w:eastAsia="ko-KR"/>
        </w:rPr>
      </w:pPr>
    </w:p>
    <w:p w14:paraId="0FCECA04" w14:textId="77777777" w:rsidR="00D036C6" w:rsidRPr="001B676D" w:rsidRDefault="00D036C6" w:rsidP="00D036C6">
      <w:pPr>
        <w:rPr>
          <w:rFonts w:ascii="Arial" w:hAnsi="Arial" w:cs="Arial"/>
          <w:lang w:eastAsia="ko-KR"/>
        </w:rPr>
      </w:pPr>
      <w:r>
        <w:rPr>
          <w:lang w:val="en-US"/>
        </w:rPr>
        <w:t xml:space="preserve">According to </w:t>
      </w:r>
      <w:r>
        <w:t>Table 5.1.5</w:t>
      </w:r>
      <w:r w:rsidRPr="00EB02E2">
        <w:t>.1</w:t>
      </w:r>
      <w:r>
        <w:t>, 5.1.5</w:t>
      </w:r>
      <w:r w:rsidRPr="00EB02E2">
        <w:t>.2</w:t>
      </w:r>
      <w:r>
        <w:t>, and 5.1.5.3</w:t>
      </w:r>
      <w:r w:rsidRPr="00EB02E2">
        <w:t xml:space="preserve">, it is proposed to define the following REFSENS exceptions and test configurations in the core specifications </w:t>
      </w:r>
      <w:r>
        <w:t>for 3 bands DL with 2 bands UL CA combinations that have some IMD issues</w:t>
      </w:r>
      <w:r>
        <w:rPr>
          <w:rFonts w:hint="eastAsia"/>
        </w:rPr>
        <w:t>.</w:t>
      </w:r>
    </w:p>
    <w:p w14:paraId="0B28AEA2" w14:textId="77777777" w:rsidR="00D036C6" w:rsidRDefault="00D036C6" w:rsidP="00D036C6">
      <w:pPr>
        <w:spacing w:after="120"/>
        <w:jc w:val="center"/>
        <w:rPr>
          <w:rFonts w:ascii="Arial" w:hAnsi="Arial" w:cs="Arial"/>
          <w:b/>
        </w:rPr>
      </w:pPr>
      <w:r>
        <w:rPr>
          <w:rFonts w:ascii="Arial" w:hAnsi="Arial" w:cs="Arial"/>
          <w:b/>
        </w:rPr>
        <w:t>Table 5.1.5.4</w:t>
      </w:r>
      <w:r w:rsidRPr="008D37FD">
        <w:rPr>
          <w:rFonts w:ascii="Arial" w:hAnsi="Arial" w:cs="Arial"/>
          <w:b/>
        </w:rPr>
        <w:t xml:space="preserve"> </w:t>
      </w:r>
      <w:r>
        <w:rPr>
          <w:rFonts w:ascii="Arial" w:hAnsi="Arial" w:cs="Arial"/>
          <w:b/>
        </w:rPr>
        <w:t>REFSENS exception and test configuration for proposed 3 bands DL with 2 bands UL CA combination in Rel-17</w:t>
      </w:r>
    </w:p>
    <w:tbl>
      <w:tblPr>
        <w:tblW w:w="5296"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698"/>
        <w:gridCol w:w="1702"/>
        <w:gridCol w:w="843"/>
        <w:gridCol w:w="716"/>
        <w:gridCol w:w="706"/>
        <w:gridCol w:w="614"/>
        <w:gridCol w:w="804"/>
        <w:gridCol w:w="710"/>
        <w:gridCol w:w="706"/>
        <w:gridCol w:w="853"/>
        <w:gridCol w:w="851"/>
      </w:tblGrid>
      <w:tr w:rsidR="00D036C6" w:rsidRPr="009B3C46" w14:paraId="1263F42E" w14:textId="77777777" w:rsidTr="002C4D28">
        <w:trPr>
          <w:trHeight w:val="334"/>
          <w:jc w:val="center"/>
        </w:trPr>
        <w:tc>
          <w:tcPr>
            <w:tcW w:w="5000" w:type="pct"/>
            <w:gridSpan w:val="11"/>
            <w:shd w:val="clear" w:color="auto" w:fill="auto"/>
            <w:vAlign w:val="center"/>
          </w:tcPr>
          <w:p w14:paraId="32C032A7" w14:textId="77777777" w:rsidR="00D036C6" w:rsidRDefault="00D036C6" w:rsidP="002C4D28">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E-UTRA band/ Channel</w:t>
            </w:r>
            <w:r>
              <w:rPr>
                <w:rFonts w:ascii="Arial" w:hAnsi="Arial" w:cs="Arial"/>
                <w:b/>
                <w:bCs/>
                <w:color w:val="000000"/>
                <w:sz w:val="18"/>
                <w:szCs w:val="18"/>
                <w:lang w:val="en-US" w:eastAsia="ko-KR"/>
              </w:rPr>
              <w:t xml:space="preserve"> bandwidth / </w:t>
            </w:r>
            <w:r w:rsidRPr="00294B82">
              <w:rPr>
                <w:rFonts w:ascii="Arial" w:hAnsi="Arial" w:cs="Arial"/>
                <w:b/>
                <w:bCs/>
                <w:color w:val="000000"/>
                <w:sz w:val="18"/>
                <w:szCs w:val="18"/>
                <w:lang w:val="en-US" w:eastAsia="ko-KR"/>
              </w:rPr>
              <w:t>NRB / Duplex mode</w:t>
            </w:r>
            <w:r>
              <w:rPr>
                <w:rFonts w:ascii="Arial" w:hAnsi="Arial" w:cs="Arial" w:hint="eastAsia"/>
                <w:b/>
                <w:bCs/>
                <w:color w:val="000000"/>
                <w:sz w:val="18"/>
                <w:szCs w:val="18"/>
                <w:lang w:val="en-US" w:eastAsia="ko-KR"/>
              </w:rPr>
              <w:t xml:space="preserve"> </w:t>
            </w:r>
          </w:p>
        </w:tc>
      </w:tr>
      <w:tr w:rsidR="00D036C6" w:rsidRPr="009B3C46" w14:paraId="1592815D" w14:textId="77777777" w:rsidTr="002C4D28">
        <w:trPr>
          <w:trHeight w:val="480"/>
          <w:jc w:val="center"/>
        </w:trPr>
        <w:tc>
          <w:tcPr>
            <w:tcW w:w="832" w:type="pct"/>
            <w:shd w:val="clear" w:color="auto" w:fill="auto"/>
            <w:noWrap/>
            <w:vAlign w:val="center"/>
          </w:tcPr>
          <w:p w14:paraId="1F9B5571" w14:textId="77777777" w:rsidR="00D036C6" w:rsidRPr="00274591" w:rsidRDefault="00D036C6" w:rsidP="002C4D28">
            <w:pPr>
              <w:spacing w:after="0"/>
              <w:jc w:val="center"/>
              <w:rPr>
                <w:rFonts w:ascii="Arial" w:hAnsi="Arial" w:cs="Arial"/>
                <w:b/>
                <w:bCs/>
                <w:color w:val="000000"/>
                <w:sz w:val="18"/>
                <w:szCs w:val="18"/>
                <w:lang w:val="en-US" w:eastAsia="ko-KR"/>
              </w:rPr>
            </w:pPr>
            <w:r w:rsidRPr="00274591">
              <w:rPr>
                <w:rFonts w:ascii="Arial" w:hAnsi="Arial" w:cs="Arial"/>
                <w:b/>
                <w:bCs/>
                <w:color w:val="000000"/>
                <w:sz w:val="18"/>
                <w:szCs w:val="18"/>
                <w:lang w:val="en-US" w:eastAsia="ko-KR"/>
              </w:rPr>
              <w:t>E</w:t>
            </w:r>
            <w:r>
              <w:rPr>
                <w:rFonts w:ascii="Arial" w:hAnsi="Arial" w:cs="Arial"/>
                <w:b/>
                <w:bCs/>
                <w:color w:val="000000"/>
                <w:sz w:val="18"/>
                <w:szCs w:val="18"/>
                <w:lang w:val="en-US" w:eastAsia="ko-KR"/>
              </w:rPr>
              <w:t>-</w:t>
            </w:r>
            <w:r w:rsidRPr="00274591">
              <w:rPr>
                <w:rFonts w:ascii="Arial" w:hAnsi="Arial" w:cs="Arial"/>
                <w:b/>
                <w:bCs/>
                <w:color w:val="000000"/>
                <w:sz w:val="18"/>
                <w:szCs w:val="18"/>
                <w:lang w:val="en-US" w:eastAsia="ko-KR"/>
              </w:rPr>
              <w:t>UTRA CA</w:t>
            </w:r>
          </w:p>
          <w:p w14:paraId="25298387" w14:textId="77777777" w:rsidR="00D036C6" w:rsidRPr="00274591" w:rsidRDefault="00D036C6" w:rsidP="002C4D28">
            <w:pPr>
              <w:spacing w:after="0"/>
              <w:jc w:val="center"/>
              <w:rPr>
                <w:rFonts w:ascii="Arial" w:hAnsi="Arial" w:cs="Arial"/>
                <w:b/>
                <w:bCs/>
                <w:color w:val="000000"/>
                <w:sz w:val="18"/>
                <w:szCs w:val="18"/>
                <w:lang w:val="en-US" w:eastAsia="ko-KR"/>
              </w:rPr>
            </w:pPr>
            <w:r w:rsidRPr="00274591">
              <w:rPr>
                <w:rFonts w:ascii="Arial" w:hAnsi="Arial" w:cs="Arial" w:hint="eastAsia"/>
                <w:b/>
                <w:bCs/>
                <w:color w:val="000000"/>
                <w:sz w:val="18"/>
                <w:szCs w:val="18"/>
                <w:lang w:val="en-US" w:eastAsia="ko-KR"/>
              </w:rPr>
              <w:t xml:space="preserve">DL </w:t>
            </w:r>
            <w:r w:rsidRPr="00274591">
              <w:rPr>
                <w:rFonts w:ascii="Arial" w:hAnsi="Arial" w:cs="Arial"/>
                <w:b/>
                <w:bCs/>
                <w:color w:val="000000"/>
                <w:sz w:val="18"/>
                <w:szCs w:val="18"/>
                <w:lang w:val="en-US" w:eastAsia="ko-KR"/>
              </w:rPr>
              <w:t>Configuration</w:t>
            </w:r>
          </w:p>
        </w:tc>
        <w:tc>
          <w:tcPr>
            <w:tcW w:w="834" w:type="pct"/>
            <w:shd w:val="clear" w:color="auto" w:fill="auto"/>
            <w:noWrap/>
            <w:vAlign w:val="center"/>
          </w:tcPr>
          <w:p w14:paraId="44A7A3B7" w14:textId="77777777" w:rsidR="00D036C6" w:rsidRPr="00274591" w:rsidRDefault="00D036C6" w:rsidP="002C4D28">
            <w:pPr>
              <w:spacing w:after="0"/>
              <w:jc w:val="center"/>
              <w:rPr>
                <w:rFonts w:ascii="Arial" w:hAnsi="Arial" w:cs="Arial"/>
                <w:b/>
                <w:bCs/>
                <w:color w:val="000000"/>
                <w:sz w:val="18"/>
                <w:szCs w:val="18"/>
                <w:lang w:val="en-US" w:eastAsia="ko-KR"/>
              </w:rPr>
            </w:pPr>
            <w:r w:rsidRPr="00274591">
              <w:rPr>
                <w:rFonts w:ascii="Arial" w:hAnsi="Arial" w:cs="Arial"/>
                <w:b/>
                <w:bCs/>
                <w:color w:val="000000"/>
                <w:sz w:val="18"/>
                <w:szCs w:val="18"/>
                <w:lang w:val="en-US" w:eastAsia="ko-KR"/>
              </w:rPr>
              <w:t>E</w:t>
            </w:r>
            <w:r>
              <w:rPr>
                <w:rFonts w:ascii="Arial" w:hAnsi="Arial" w:cs="Arial"/>
                <w:b/>
                <w:bCs/>
                <w:color w:val="000000"/>
                <w:sz w:val="18"/>
                <w:szCs w:val="18"/>
                <w:lang w:val="en-US" w:eastAsia="ko-KR"/>
              </w:rPr>
              <w:t>-</w:t>
            </w:r>
            <w:r w:rsidRPr="00274591">
              <w:rPr>
                <w:rFonts w:ascii="Arial" w:hAnsi="Arial" w:cs="Arial"/>
                <w:b/>
                <w:bCs/>
                <w:color w:val="000000"/>
                <w:sz w:val="18"/>
                <w:szCs w:val="18"/>
                <w:lang w:val="en-US" w:eastAsia="ko-KR"/>
              </w:rPr>
              <w:t>UTRA CA</w:t>
            </w:r>
          </w:p>
          <w:p w14:paraId="6E407CDE" w14:textId="77777777" w:rsidR="00D036C6" w:rsidRPr="00274591" w:rsidRDefault="00D036C6" w:rsidP="002C4D28">
            <w:pPr>
              <w:spacing w:after="0"/>
              <w:jc w:val="center"/>
              <w:rPr>
                <w:rFonts w:ascii="Arial" w:hAnsi="Arial" w:cs="Arial"/>
                <w:b/>
                <w:bCs/>
                <w:color w:val="000000"/>
                <w:sz w:val="18"/>
                <w:szCs w:val="18"/>
                <w:lang w:val="en-US" w:eastAsia="ko-KR"/>
              </w:rPr>
            </w:pPr>
            <w:r w:rsidRPr="00274591">
              <w:rPr>
                <w:rFonts w:ascii="Arial" w:hAnsi="Arial" w:cs="Arial" w:hint="eastAsia"/>
                <w:b/>
                <w:bCs/>
                <w:color w:val="000000"/>
                <w:sz w:val="18"/>
                <w:szCs w:val="18"/>
                <w:lang w:val="en-US" w:eastAsia="ko-KR"/>
              </w:rPr>
              <w:t xml:space="preserve">UL </w:t>
            </w:r>
            <w:r w:rsidRPr="00274591">
              <w:rPr>
                <w:rFonts w:ascii="Arial" w:hAnsi="Arial" w:cs="Arial"/>
                <w:b/>
                <w:bCs/>
                <w:color w:val="000000"/>
                <w:sz w:val="18"/>
                <w:szCs w:val="18"/>
                <w:lang w:val="en-US" w:eastAsia="ko-KR"/>
              </w:rPr>
              <w:t>Configuration</w:t>
            </w:r>
          </w:p>
        </w:tc>
        <w:tc>
          <w:tcPr>
            <w:tcW w:w="413" w:type="pct"/>
            <w:shd w:val="clear" w:color="auto" w:fill="auto"/>
            <w:noWrap/>
            <w:vAlign w:val="center"/>
          </w:tcPr>
          <w:p w14:paraId="3B03453D" w14:textId="77777777" w:rsidR="00D036C6" w:rsidRPr="00274591" w:rsidRDefault="00D036C6" w:rsidP="002C4D28">
            <w:pPr>
              <w:spacing w:after="0"/>
              <w:jc w:val="center"/>
              <w:rPr>
                <w:rFonts w:ascii="Arial" w:hAnsi="Arial" w:cs="Arial"/>
                <w:b/>
                <w:bCs/>
                <w:color w:val="000000"/>
                <w:sz w:val="18"/>
                <w:szCs w:val="18"/>
                <w:lang w:val="en-US" w:eastAsia="ko-KR"/>
              </w:rPr>
            </w:pPr>
            <w:r w:rsidRPr="00274591">
              <w:rPr>
                <w:rFonts w:ascii="Arial" w:hAnsi="Arial" w:cs="Arial"/>
                <w:b/>
                <w:bCs/>
                <w:color w:val="000000"/>
                <w:sz w:val="18"/>
                <w:szCs w:val="18"/>
                <w:lang w:val="en-US" w:eastAsia="ko-KR"/>
              </w:rPr>
              <w:t>E</w:t>
            </w:r>
            <w:r>
              <w:rPr>
                <w:rFonts w:ascii="Arial" w:hAnsi="Arial" w:cs="Arial"/>
                <w:b/>
                <w:bCs/>
                <w:color w:val="000000"/>
                <w:sz w:val="18"/>
                <w:szCs w:val="18"/>
                <w:lang w:val="en-US" w:eastAsia="ko-KR"/>
              </w:rPr>
              <w:t>-</w:t>
            </w:r>
            <w:r w:rsidRPr="00274591">
              <w:rPr>
                <w:rFonts w:ascii="Arial" w:hAnsi="Arial" w:cs="Arial"/>
                <w:b/>
                <w:bCs/>
                <w:color w:val="000000"/>
                <w:sz w:val="18"/>
                <w:szCs w:val="18"/>
                <w:lang w:val="en-US" w:eastAsia="ko-KR"/>
              </w:rPr>
              <w:t>UTRA band</w:t>
            </w:r>
          </w:p>
        </w:tc>
        <w:tc>
          <w:tcPr>
            <w:tcW w:w="351" w:type="pct"/>
            <w:shd w:val="clear" w:color="auto" w:fill="auto"/>
            <w:noWrap/>
            <w:vAlign w:val="center"/>
          </w:tcPr>
          <w:p w14:paraId="078400EB" w14:textId="77777777" w:rsidR="00D036C6" w:rsidRPr="00274591" w:rsidRDefault="00D036C6" w:rsidP="002C4D28">
            <w:pPr>
              <w:spacing w:after="0"/>
              <w:jc w:val="center"/>
              <w:rPr>
                <w:rFonts w:ascii="Arial" w:hAnsi="Arial" w:cs="Arial"/>
                <w:b/>
                <w:bCs/>
                <w:color w:val="000000"/>
                <w:sz w:val="18"/>
                <w:szCs w:val="18"/>
                <w:lang w:val="en-US" w:eastAsia="ko-KR"/>
              </w:rPr>
            </w:pPr>
            <w:r w:rsidRPr="00274591">
              <w:rPr>
                <w:rFonts w:ascii="Arial" w:hAnsi="Arial" w:cs="Arial"/>
                <w:b/>
                <w:bCs/>
                <w:color w:val="000000"/>
                <w:sz w:val="18"/>
                <w:szCs w:val="18"/>
                <w:lang w:val="en-US" w:eastAsia="ko-KR"/>
              </w:rPr>
              <w:t xml:space="preserve">UL Fc </w:t>
            </w:r>
            <w:r w:rsidRPr="00274591">
              <w:rPr>
                <w:rFonts w:ascii="Arial" w:hAnsi="Arial" w:cs="Arial"/>
                <w:b/>
                <w:bCs/>
                <w:color w:val="000000"/>
                <w:sz w:val="18"/>
                <w:szCs w:val="18"/>
                <w:lang w:val="en-US" w:eastAsia="ko-KR"/>
              </w:rPr>
              <w:br/>
              <w:t>(MHz)</w:t>
            </w:r>
          </w:p>
        </w:tc>
        <w:tc>
          <w:tcPr>
            <w:tcW w:w="346" w:type="pct"/>
            <w:shd w:val="clear" w:color="auto" w:fill="auto"/>
            <w:noWrap/>
            <w:vAlign w:val="center"/>
          </w:tcPr>
          <w:p w14:paraId="6E23DCFC" w14:textId="77777777" w:rsidR="00D036C6" w:rsidRPr="00274591" w:rsidRDefault="00D036C6" w:rsidP="002C4D28">
            <w:pPr>
              <w:spacing w:after="0"/>
              <w:jc w:val="center"/>
              <w:rPr>
                <w:rFonts w:ascii="Arial" w:hAnsi="Arial" w:cs="Arial"/>
                <w:b/>
                <w:bCs/>
                <w:color w:val="000000"/>
                <w:sz w:val="18"/>
                <w:szCs w:val="18"/>
                <w:lang w:val="en-US" w:eastAsia="ko-KR"/>
              </w:rPr>
            </w:pPr>
            <w:r w:rsidRPr="00274591">
              <w:rPr>
                <w:rFonts w:ascii="Arial" w:hAnsi="Arial" w:cs="Arial"/>
                <w:b/>
                <w:bCs/>
                <w:color w:val="000000"/>
                <w:sz w:val="18"/>
                <w:szCs w:val="18"/>
                <w:lang w:val="en-US" w:eastAsia="ko-KR"/>
              </w:rPr>
              <w:t xml:space="preserve">UL BW </w:t>
            </w:r>
            <w:r w:rsidRPr="00274591">
              <w:rPr>
                <w:rFonts w:ascii="Arial" w:hAnsi="Arial" w:cs="Arial"/>
                <w:b/>
                <w:bCs/>
                <w:color w:val="000000"/>
                <w:sz w:val="18"/>
                <w:szCs w:val="18"/>
                <w:lang w:val="en-US" w:eastAsia="ko-KR"/>
              </w:rPr>
              <w:br/>
              <w:t>(MHz)</w:t>
            </w:r>
          </w:p>
        </w:tc>
        <w:tc>
          <w:tcPr>
            <w:tcW w:w="301" w:type="pct"/>
            <w:shd w:val="clear" w:color="auto" w:fill="auto"/>
            <w:noWrap/>
            <w:vAlign w:val="center"/>
          </w:tcPr>
          <w:p w14:paraId="70E1906D" w14:textId="77777777" w:rsidR="00D036C6" w:rsidRPr="00274591" w:rsidRDefault="00D036C6" w:rsidP="002C4D28">
            <w:pPr>
              <w:spacing w:after="0"/>
              <w:jc w:val="center"/>
              <w:rPr>
                <w:rFonts w:ascii="Arial" w:hAnsi="Arial" w:cs="Arial"/>
                <w:b/>
                <w:bCs/>
                <w:color w:val="000000"/>
                <w:sz w:val="18"/>
                <w:szCs w:val="18"/>
                <w:lang w:val="en-US" w:eastAsia="ko-KR"/>
              </w:rPr>
            </w:pPr>
            <w:r w:rsidRPr="00274591">
              <w:rPr>
                <w:rFonts w:ascii="Arial" w:hAnsi="Arial" w:cs="Arial"/>
                <w:b/>
                <w:bCs/>
                <w:color w:val="000000"/>
                <w:sz w:val="18"/>
                <w:szCs w:val="18"/>
                <w:lang w:val="en-US" w:eastAsia="ko-KR"/>
              </w:rPr>
              <w:t xml:space="preserve">UL </w:t>
            </w:r>
            <w:r w:rsidRPr="00274591">
              <w:rPr>
                <w:rFonts w:ascii="Arial" w:hAnsi="Arial" w:cs="Arial"/>
                <w:b/>
                <w:bCs/>
                <w:color w:val="000000"/>
                <w:sz w:val="18"/>
                <w:szCs w:val="18"/>
                <w:lang w:val="en-US" w:eastAsia="ko-KR"/>
              </w:rPr>
              <w:br/>
              <w:t>C</w:t>
            </w:r>
            <w:r w:rsidRPr="00182164">
              <w:rPr>
                <w:rFonts w:ascii="Arial" w:hAnsi="Arial" w:cs="Arial"/>
                <w:b/>
                <w:bCs/>
                <w:color w:val="000000"/>
                <w:sz w:val="18"/>
                <w:szCs w:val="18"/>
                <w:vertAlign w:val="subscript"/>
                <w:lang w:val="en-US" w:eastAsia="ko-KR"/>
              </w:rPr>
              <w:t>LRB</w:t>
            </w:r>
          </w:p>
        </w:tc>
        <w:tc>
          <w:tcPr>
            <w:tcW w:w="394" w:type="pct"/>
            <w:shd w:val="clear" w:color="auto" w:fill="auto"/>
            <w:vAlign w:val="center"/>
          </w:tcPr>
          <w:p w14:paraId="186EA08F" w14:textId="77777777" w:rsidR="00D036C6" w:rsidRPr="00274591" w:rsidRDefault="00D036C6" w:rsidP="002C4D28">
            <w:pPr>
              <w:spacing w:after="0"/>
              <w:jc w:val="center"/>
              <w:rPr>
                <w:rFonts w:ascii="Arial" w:hAnsi="Arial" w:cs="Arial"/>
                <w:b/>
                <w:bCs/>
                <w:color w:val="000000"/>
                <w:sz w:val="18"/>
                <w:szCs w:val="18"/>
                <w:lang w:val="en-US" w:eastAsia="ko-KR"/>
              </w:rPr>
            </w:pPr>
            <w:r w:rsidRPr="00274591">
              <w:rPr>
                <w:rFonts w:ascii="Arial" w:hAnsi="Arial" w:cs="Arial"/>
                <w:b/>
                <w:bCs/>
                <w:color w:val="000000"/>
                <w:sz w:val="18"/>
                <w:szCs w:val="18"/>
                <w:lang w:val="en-US" w:eastAsia="ko-KR"/>
              </w:rPr>
              <w:t>DL F</w:t>
            </w:r>
            <w:r w:rsidRPr="00182164">
              <w:rPr>
                <w:rFonts w:ascii="Arial" w:hAnsi="Arial" w:cs="Arial"/>
                <w:b/>
                <w:bCs/>
                <w:color w:val="000000"/>
                <w:sz w:val="18"/>
                <w:szCs w:val="18"/>
                <w:vertAlign w:val="subscript"/>
                <w:lang w:val="en-US" w:eastAsia="ko-KR"/>
              </w:rPr>
              <w:t xml:space="preserve">c </w:t>
            </w:r>
            <w:r w:rsidRPr="00274591">
              <w:rPr>
                <w:rFonts w:ascii="Arial" w:hAnsi="Arial" w:cs="Arial"/>
                <w:b/>
                <w:bCs/>
                <w:color w:val="000000"/>
                <w:sz w:val="18"/>
                <w:szCs w:val="18"/>
                <w:lang w:val="en-US" w:eastAsia="ko-KR"/>
              </w:rPr>
              <w:t>(MHz)</w:t>
            </w:r>
          </w:p>
        </w:tc>
        <w:tc>
          <w:tcPr>
            <w:tcW w:w="348" w:type="pct"/>
            <w:shd w:val="clear" w:color="auto" w:fill="auto"/>
            <w:vAlign w:val="center"/>
          </w:tcPr>
          <w:p w14:paraId="67124445" w14:textId="77777777" w:rsidR="00D036C6" w:rsidRPr="00274591" w:rsidRDefault="00D036C6" w:rsidP="002C4D28">
            <w:pPr>
              <w:spacing w:after="0"/>
              <w:jc w:val="center"/>
              <w:rPr>
                <w:rFonts w:ascii="Arial" w:hAnsi="Arial" w:cs="Arial"/>
                <w:b/>
                <w:bCs/>
                <w:color w:val="000000"/>
                <w:sz w:val="18"/>
                <w:szCs w:val="18"/>
                <w:lang w:val="en-US" w:eastAsia="ko-KR"/>
              </w:rPr>
            </w:pPr>
            <w:r w:rsidRPr="00274591">
              <w:rPr>
                <w:rFonts w:ascii="Arial" w:hAnsi="Arial" w:cs="Arial" w:hint="eastAsia"/>
                <w:b/>
                <w:bCs/>
                <w:color w:val="000000"/>
                <w:sz w:val="18"/>
                <w:szCs w:val="18"/>
                <w:lang w:val="en-US" w:eastAsia="ko-KR"/>
              </w:rPr>
              <w:t>DL BW</w:t>
            </w:r>
          </w:p>
          <w:p w14:paraId="42D1FF5B" w14:textId="77777777" w:rsidR="00D036C6" w:rsidRPr="00274591" w:rsidRDefault="00D036C6" w:rsidP="002C4D28">
            <w:pPr>
              <w:spacing w:after="0"/>
              <w:jc w:val="center"/>
              <w:rPr>
                <w:rFonts w:ascii="Arial" w:hAnsi="Arial" w:cs="Arial"/>
                <w:b/>
                <w:bCs/>
                <w:color w:val="000000"/>
                <w:sz w:val="18"/>
                <w:szCs w:val="18"/>
                <w:lang w:val="en-US" w:eastAsia="ko-KR"/>
              </w:rPr>
            </w:pPr>
            <w:r w:rsidRPr="00274591">
              <w:rPr>
                <w:rFonts w:ascii="Arial" w:hAnsi="Arial" w:cs="Arial" w:hint="eastAsia"/>
                <w:b/>
                <w:bCs/>
                <w:color w:val="000000"/>
                <w:sz w:val="18"/>
                <w:szCs w:val="18"/>
                <w:lang w:val="en-US" w:eastAsia="ko-KR"/>
              </w:rPr>
              <w:t>(MHz)</w:t>
            </w:r>
          </w:p>
        </w:tc>
        <w:tc>
          <w:tcPr>
            <w:tcW w:w="346" w:type="pct"/>
            <w:shd w:val="clear" w:color="auto" w:fill="auto"/>
            <w:vAlign w:val="center"/>
          </w:tcPr>
          <w:p w14:paraId="0D3E1C4E" w14:textId="77777777" w:rsidR="00D036C6" w:rsidRPr="00274591" w:rsidRDefault="00D036C6" w:rsidP="002C4D28">
            <w:pPr>
              <w:spacing w:after="0"/>
              <w:jc w:val="center"/>
              <w:rPr>
                <w:rFonts w:ascii="Arial" w:hAnsi="Arial" w:cs="Arial"/>
                <w:b/>
                <w:bCs/>
                <w:color w:val="000000"/>
                <w:sz w:val="18"/>
                <w:szCs w:val="18"/>
                <w:lang w:val="en-US" w:eastAsia="ko-KR"/>
              </w:rPr>
            </w:pPr>
            <w:r w:rsidRPr="00274591">
              <w:rPr>
                <w:rFonts w:ascii="Arial" w:hAnsi="Arial" w:cs="Arial"/>
                <w:b/>
                <w:bCs/>
                <w:color w:val="000000"/>
                <w:sz w:val="18"/>
                <w:szCs w:val="18"/>
                <w:lang w:val="en-US" w:eastAsia="ko-KR"/>
              </w:rPr>
              <w:t xml:space="preserve">MSD </w:t>
            </w:r>
            <w:r w:rsidRPr="00274591">
              <w:rPr>
                <w:rFonts w:ascii="Arial" w:hAnsi="Arial" w:cs="Arial"/>
                <w:b/>
                <w:bCs/>
                <w:color w:val="000000"/>
                <w:sz w:val="18"/>
                <w:szCs w:val="18"/>
                <w:lang w:val="en-US" w:eastAsia="ko-KR"/>
              </w:rPr>
              <w:br/>
              <w:t>(dB)</w:t>
            </w:r>
          </w:p>
        </w:tc>
        <w:tc>
          <w:tcPr>
            <w:tcW w:w="418" w:type="pct"/>
            <w:shd w:val="clear" w:color="auto" w:fill="auto"/>
            <w:vAlign w:val="center"/>
          </w:tcPr>
          <w:p w14:paraId="22D09270" w14:textId="77777777" w:rsidR="00D036C6" w:rsidRPr="00274591" w:rsidRDefault="00D036C6" w:rsidP="002C4D28">
            <w:pPr>
              <w:spacing w:after="0"/>
              <w:jc w:val="center"/>
              <w:rPr>
                <w:rFonts w:ascii="Arial" w:hAnsi="Arial" w:cs="Arial"/>
                <w:b/>
                <w:bCs/>
                <w:color w:val="000000"/>
                <w:sz w:val="18"/>
                <w:szCs w:val="18"/>
                <w:lang w:val="en-US" w:eastAsia="ko-KR"/>
              </w:rPr>
            </w:pPr>
            <w:r w:rsidRPr="00274591">
              <w:rPr>
                <w:rFonts w:ascii="Arial" w:hAnsi="Arial" w:cs="Arial"/>
                <w:b/>
                <w:bCs/>
                <w:color w:val="000000"/>
                <w:sz w:val="18"/>
                <w:szCs w:val="18"/>
                <w:lang w:val="en-US" w:eastAsia="ko-KR"/>
              </w:rPr>
              <w:t>Duplex mode</w:t>
            </w:r>
          </w:p>
        </w:tc>
        <w:tc>
          <w:tcPr>
            <w:tcW w:w="417" w:type="pct"/>
            <w:shd w:val="clear" w:color="auto" w:fill="auto"/>
            <w:vAlign w:val="center"/>
          </w:tcPr>
          <w:p w14:paraId="368E8BB5" w14:textId="77777777" w:rsidR="00D036C6" w:rsidRPr="00274591" w:rsidRDefault="00D036C6" w:rsidP="002C4D28">
            <w:pPr>
              <w:spacing w:after="0"/>
              <w:jc w:val="center"/>
              <w:rPr>
                <w:rFonts w:ascii="Arial" w:hAnsi="Arial" w:cs="Arial"/>
                <w:b/>
                <w:bCs/>
                <w:color w:val="000000"/>
                <w:sz w:val="18"/>
                <w:szCs w:val="18"/>
                <w:lang w:val="en-US" w:eastAsia="ko-KR"/>
              </w:rPr>
            </w:pPr>
            <w:r w:rsidRPr="00274591">
              <w:rPr>
                <w:rFonts w:ascii="Arial" w:hAnsi="Arial" w:cs="Arial" w:hint="eastAsia"/>
                <w:b/>
                <w:bCs/>
                <w:color w:val="000000"/>
                <w:sz w:val="18"/>
                <w:szCs w:val="18"/>
                <w:lang w:val="en-US" w:eastAsia="ko-KR"/>
              </w:rPr>
              <w:t>Source of IMD</w:t>
            </w:r>
          </w:p>
        </w:tc>
      </w:tr>
      <w:tr w:rsidR="00D036C6" w:rsidRPr="009B3C46" w14:paraId="0F708075" w14:textId="77777777" w:rsidTr="002C4D28">
        <w:trPr>
          <w:trHeight w:val="220"/>
          <w:jc w:val="center"/>
        </w:trPr>
        <w:tc>
          <w:tcPr>
            <w:tcW w:w="832" w:type="pct"/>
            <w:vMerge w:val="restart"/>
            <w:shd w:val="clear" w:color="auto" w:fill="auto"/>
            <w:noWrap/>
            <w:vAlign w:val="center"/>
          </w:tcPr>
          <w:p w14:paraId="307981C3" w14:textId="77777777" w:rsidR="00D036C6" w:rsidRPr="00274591" w:rsidRDefault="00D036C6" w:rsidP="002C4D28">
            <w:pPr>
              <w:spacing w:after="0"/>
              <w:jc w:val="center"/>
              <w:rPr>
                <w:rFonts w:ascii="Arial" w:hAnsi="Arial" w:cs="Arial"/>
                <w:b/>
                <w:bCs/>
                <w:color w:val="000000"/>
                <w:sz w:val="18"/>
                <w:szCs w:val="18"/>
                <w:lang w:val="en-US" w:eastAsia="ko-KR"/>
              </w:rPr>
            </w:pPr>
          </w:p>
        </w:tc>
        <w:tc>
          <w:tcPr>
            <w:tcW w:w="834" w:type="pct"/>
            <w:vMerge w:val="restart"/>
            <w:shd w:val="clear" w:color="auto" w:fill="auto"/>
            <w:noWrap/>
            <w:vAlign w:val="center"/>
          </w:tcPr>
          <w:p w14:paraId="4073D96D" w14:textId="77777777" w:rsidR="00D036C6" w:rsidRPr="00274591" w:rsidRDefault="00D036C6" w:rsidP="002C4D28">
            <w:pPr>
              <w:spacing w:after="0"/>
              <w:jc w:val="center"/>
              <w:rPr>
                <w:rFonts w:ascii="Arial" w:hAnsi="Arial" w:cs="Arial"/>
                <w:b/>
                <w:bCs/>
                <w:color w:val="000000"/>
                <w:sz w:val="18"/>
                <w:szCs w:val="18"/>
                <w:lang w:val="en-US" w:eastAsia="ko-KR"/>
              </w:rPr>
            </w:pPr>
          </w:p>
        </w:tc>
        <w:tc>
          <w:tcPr>
            <w:tcW w:w="413" w:type="pct"/>
            <w:shd w:val="clear" w:color="auto" w:fill="auto"/>
            <w:noWrap/>
            <w:vAlign w:val="center"/>
          </w:tcPr>
          <w:p w14:paraId="3768FE4B" w14:textId="77777777" w:rsidR="00D036C6" w:rsidRPr="00274591" w:rsidRDefault="00D036C6" w:rsidP="002C4D28">
            <w:pPr>
              <w:spacing w:after="0"/>
              <w:jc w:val="center"/>
              <w:rPr>
                <w:rFonts w:ascii="Arial" w:hAnsi="Arial" w:cs="Arial"/>
                <w:b/>
                <w:bCs/>
                <w:color w:val="000000"/>
                <w:sz w:val="18"/>
                <w:szCs w:val="18"/>
                <w:lang w:val="en-US" w:eastAsia="ko-KR"/>
              </w:rPr>
            </w:pPr>
          </w:p>
        </w:tc>
        <w:tc>
          <w:tcPr>
            <w:tcW w:w="351" w:type="pct"/>
            <w:shd w:val="clear" w:color="auto" w:fill="auto"/>
            <w:noWrap/>
            <w:vAlign w:val="center"/>
          </w:tcPr>
          <w:p w14:paraId="51F058F7" w14:textId="77777777" w:rsidR="00D036C6" w:rsidRPr="00274591" w:rsidRDefault="00D036C6" w:rsidP="002C4D28">
            <w:pPr>
              <w:spacing w:after="0"/>
              <w:jc w:val="center"/>
              <w:rPr>
                <w:rFonts w:ascii="Arial" w:hAnsi="Arial" w:cs="Arial"/>
                <w:b/>
                <w:bCs/>
                <w:color w:val="000000"/>
                <w:sz w:val="18"/>
                <w:szCs w:val="18"/>
                <w:lang w:val="en-US" w:eastAsia="ko-KR"/>
              </w:rPr>
            </w:pPr>
          </w:p>
        </w:tc>
        <w:tc>
          <w:tcPr>
            <w:tcW w:w="346" w:type="pct"/>
            <w:shd w:val="clear" w:color="auto" w:fill="auto"/>
            <w:noWrap/>
            <w:vAlign w:val="center"/>
          </w:tcPr>
          <w:p w14:paraId="0C91CDC8" w14:textId="77777777" w:rsidR="00D036C6" w:rsidRPr="00274591" w:rsidRDefault="00D036C6" w:rsidP="002C4D28">
            <w:pPr>
              <w:spacing w:after="0"/>
              <w:jc w:val="center"/>
              <w:rPr>
                <w:rFonts w:ascii="Arial" w:hAnsi="Arial" w:cs="Arial"/>
                <w:b/>
                <w:bCs/>
                <w:color w:val="000000"/>
                <w:sz w:val="18"/>
                <w:szCs w:val="18"/>
                <w:lang w:val="en-US" w:eastAsia="ko-KR"/>
              </w:rPr>
            </w:pPr>
          </w:p>
        </w:tc>
        <w:tc>
          <w:tcPr>
            <w:tcW w:w="301" w:type="pct"/>
            <w:shd w:val="clear" w:color="auto" w:fill="auto"/>
            <w:noWrap/>
            <w:vAlign w:val="center"/>
          </w:tcPr>
          <w:p w14:paraId="50902129" w14:textId="77777777" w:rsidR="00D036C6" w:rsidRPr="00274591" w:rsidRDefault="00D036C6" w:rsidP="002C4D28">
            <w:pPr>
              <w:spacing w:after="0"/>
              <w:jc w:val="center"/>
              <w:rPr>
                <w:rFonts w:ascii="Arial" w:hAnsi="Arial" w:cs="Arial"/>
                <w:b/>
                <w:bCs/>
                <w:color w:val="000000"/>
                <w:sz w:val="18"/>
                <w:szCs w:val="18"/>
                <w:lang w:val="en-US" w:eastAsia="ko-KR"/>
              </w:rPr>
            </w:pPr>
          </w:p>
        </w:tc>
        <w:tc>
          <w:tcPr>
            <w:tcW w:w="394" w:type="pct"/>
            <w:shd w:val="clear" w:color="auto" w:fill="auto"/>
            <w:vAlign w:val="center"/>
          </w:tcPr>
          <w:p w14:paraId="445501E1" w14:textId="77777777" w:rsidR="00D036C6" w:rsidRPr="00274591" w:rsidRDefault="00D036C6" w:rsidP="002C4D28">
            <w:pPr>
              <w:spacing w:after="0"/>
              <w:jc w:val="center"/>
              <w:rPr>
                <w:rFonts w:ascii="Arial" w:hAnsi="Arial" w:cs="Arial"/>
                <w:b/>
                <w:bCs/>
                <w:color w:val="000000"/>
                <w:sz w:val="18"/>
                <w:szCs w:val="18"/>
                <w:lang w:val="en-US" w:eastAsia="ko-KR"/>
              </w:rPr>
            </w:pPr>
          </w:p>
        </w:tc>
        <w:tc>
          <w:tcPr>
            <w:tcW w:w="348" w:type="pct"/>
            <w:shd w:val="clear" w:color="auto" w:fill="auto"/>
            <w:vAlign w:val="center"/>
          </w:tcPr>
          <w:p w14:paraId="0C35E25E" w14:textId="77777777" w:rsidR="00D036C6" w:rsidRPr="00274591" w:rsidRDefault="00D036C6" w:rsidP="002C4D28">
            <w:pPr>
              <w:spacing w:after="0"/>
              <w:jc w:val="center"/>
              <w:rPr>
                <w:rFonts w:ascii="Arial" w:hAnsi="Arial" w:cs="Arial"/>
                <w:b/>
                <w:bCs/>
                <w:color w:val="000000"/>
                <w:sz w:val="18"/>
                <w:szCs w:val="18"/>
                <w:lang w:val="en-US" w:eastAsia="ko-KR"/>
              </w:rPr>
            </w:pPr>
          </w:p>
        </w:tc>
        <w:tc>
          <w:tcPr>
            <w:tcW w:w="346" w:type="pct"/>
            <w:shd w:val="clear" w:color="auto" w:fill="auto"/>
            <w:vAlign w:val="center"/>
          </w:tcPr>
          <w:p w14:paraId="0A39EA85" w14:textId="77777777" w:rsidR="00D036C6" w:rsidRPr="00274591" w:rsidRDefault="00D036C6" w:rsidP="002C4D28">
            <w:pPr>
              <w:spacing w:after="0"/>
              <w:jc w:val="center"/>
              <w:rPr>
                <w:rFonts w:ascii="Arial" w:hAnsi="Arial" w:cs="Arial"/>
                <w:b/>
                <w:bCs/>
                <w:color w:val="000000"/>
                <w:sz w:val="18"/>
                <w:szCs w:val="18"/>
                <w:lang w:val="en-US" w:eastAsia="ko-KR"/>
              </w:rPr>
            </w:pPr>
          </w:p>
        </w:tc>
        <w:tc>
          <w:tcPr>
            <w:tcW w:w="418" w:type="pct"/>
            <w:vMerge w:val="restart"/>
            <w:shd w:val="clear" w:color="auto" w:fill="auto"/>
            <w:vAlign w:val="center"/>
          </w:tcPr>
          <w:p w14:paraId="6AE6B6E6" w14:textId="77777777" w:rsidR="00D036C6" w:rsidRPr="00274591" w:rsidRDefault="00D036C6" w:rsidP="002C4D28">
            <w:pPr>
              <w:spacing w:after="0"/>
              <w:jc w:val="center"/>
              <w:rPr>
                <w:rFonts w:ascii="Arial" w:hAnsi="Arial" w:cs="Arial"/>
                <w:b/>
                <w:bCs/>
                <w:color w:val="000000"/>
                <w:sz w:val="18"/>
                <w:szCs w:val="18"/>
                <w:lang w:val="en-US" w:eastAsia="ko-KR"/>
              </w:rPr>
            </w:pPr>
          </w:p>
        </w:tc>
        <w:tc>
          <w:tcPr>
            <w:tcW w:w="417" w:type="pct"/>
            <w:shd w:val="clear" w:color="auto" w:fill="auto"/>
            <w:vAlign w:val="center"/>
          </w:tcPr>
          <w:p w14:paraId="30037371" w14:textId="77777777" w:rsidR="00D036C6" w:rsidRPr="00274591" w:rsidRDefault="00D036C6" w:rsidP="002C4D28">
            <w:pPr>
              <w:spacing w:after="0"/>
              <w:jc w:val="center"/>
              <w:rPr>
                <w:rFonts w:ascii="Arial" w:hAnsi="Arial" w:cs="Arial"/>
                <w:b/>
                <w:bCs/>
                <w:color w:val="000000"/>
                <w:sz w:val="18"/>
                <w:szCs w:val="18"/>
                <w:lang w:val="en-US" w:eastAsia="ko-KR"/>
              </w:rPr>
            </w:pPr>
          </w:p>
        </w:tc>
      </w:tr>
      <w:tr w:rsidR="00D036C6" w:rsidRPr="009B3C46" w14:paraId="0D503898" w14:textId="77777777" w:rsidTr="002C4D28">
        <w:trPr>
          <w:trHeight w:val="138"/>
          <w:jc w:val="center"/>
        </w:trPr>
        <w:tc>
          <w:tcPr>
            <w:tcW w:w="832" w:type="pct"/>
            <w:vMerge/>
            <w:shd w:val="clear" w:color="auto" w:fill="auto"/>
            <w:noWrap/>
            <w:vAlign w:val="center"/>
          </w:tcPr>
          <w:p w14:paraId="69FCCA24" w14:textId="77777777" w:rsidR="00D036C6" w:rsidRPr="00274591" w:rsidRDefault="00D036C6" w:rsidP="002C4D28">
            <w:pPr>
              <w:spacing w:after="0"/>
              <w:jc w:val="center"/>
              <w:rPr>
                <w:rFonts w:ascii="Arial" w:hAnsi="Arial" w:cs="Arial"/>
                <w:b/>
                <w:bCs/>
                <w:color w:val="000000"/>
                <w:sz w:val="18"/>
                <w:szCs w:val="18"/>
                <w:lang w:val="en-US" w:eastAsia="ko-KR"/>
              </w:rPr>
            </w:pPr>
          </w:p>
        </w:tc>
        <w:tc>
          <w:tcPr>
            <w:tcW w:w="834" w:type="pct"/>
            <w:vMerge/>
            <w:shd w:val="clear" w:color="auto" w:fill="auto"/>
            <w:noWrap/>
            <w:vAlign w:val="center"/>
          </w:tcPr>
          <w:p w14:paraId="21E3A56A" w14:textId="77777777" w:rsidR="00D036C6" w:rsidRPr="00274591" w:rsidRDefault="00D036C6" w:rsidP="002C4D28">
            <w:pPr>
              <w:spacing w:after="0"/>
              <w:jc w:val="center"/>
              <w:rPr>
                <w:rFonts w:ascii="Arial" w:hAnsi="Arial" w:cs="Arial"/>
                <w:b/>
                <w:bCs/>
                <w:color w:val="000000"/>
                <w:sz w:val="18"/>
                <w:szCs w:val="18"/>
                <w:lang w:val="en-US" w:eastAsia="ko-KR"/>
              </w:rPr>
            </w:pPr>
          </w:p>
        </w:tc>
        <w:tc>
          <w:tcPr>
            <w:tcW w:w="413" w:type="pct"/>
            <w:shd w:val="clear" w:color="auto" w:fill="auto"/>
            <w:noWrap/>
            <w:vAlign w:val="center"/>
          </w:tcPr>
          <w:p w14:paraId="354DA149" w14:textId="77777777" w:rsidR="00D036C6" w:rsidRPr="00274591" w:rsidRDefault="00D036C6" w:rsidP="002C4D28">
            <w:pPr>
              <w:spacing w:after="0"/>
              <w:jc w:val="center"/>
              <w:rPr>
                <w:rFonts w:ascii="Arial" w:hAnsi="Arial" w:cs="Arial"/>
                <w:b/>
                <w:bCs/>
                <w:color w:val="000000"/>
                <w:sz w:val="18"/>
                <w:szCs w:val="18"/>
                <w:lang w:val="en-US" w:eastAsia="ko-KR"/>
              </w:rPr>
            </w:pPr>
          </w:p>
        </w:tc>
        <w:tc>
          <w:tcPr>
            <w:tcW w:w="351" w:type="pct"/>
            <w:shd w:val="clear" w:color="auto" w:fill="auto"/>
            <w:noWrap/>
            <w:vAlign w:val="center"/>
          </w:tcPr>
          <w:p w14:paraId="7E3135D2" w14:textId="77777777" w:rsidR="00D036C6" w:rsidRPr="00274591" w:rsidRDefault="00D036C6" w:rsidP="002C4D28">
            <w:pPr>
              <w:spacing w:after="0"/>
              <w:jc w:val="center"/>
              <w:rPr>
                <w:rFonts w:ascii="Arial" w:hAnsi="Arial" w:cs="Arial"/>
                <w:b/>
                <w:bCs/>
                <w:color w:val="000000"/>
                <w:sz w:val="18"/>
                <w:szCs w:val="18"/>
                <w:lang w:val="en-US" w:eastAsia="ko-KR"/>
              </w:rPr>
            </w:pPr>
          </w:p>
        </w:tc>
        <w:tc>
          <w:tcPr>
            <w:tcW w:w="346" w:type="pct"/>
            <w:shd w:val="clear" w:color="auto" w:fill="auto"/>
            <w:noWrap/>
            <w:vAlign w:val="center"/>
          </w:tcPr>
          <w:p w14:paraId="40EAC45B" w14:textId="77777777" w:rsidR="00D036C6" w:rsidRPr="00274591" w:rsidRDefault="00D036C6" w:rsidP="002C4D28">
            <w:pPr>
              <w:spacing w:after="0"/>
              <w:jc w:val="center"/>
              <w:rPr>
                <w:rFonts w:ascii="Arial" w:hAnsi="Arial" w:cs="Arial"/>
                <w:b/>
                <w:bCs/>
                <w:color w:val="000000"/>
                <w:sz w:val="18"/>
                <w:szCs w:val="18"/>
                <w:lang w:val="en-US" w:eastAsia="ko-KR"/>
              </w:rPr>
            </w:pPr>
          </w:p>
        </w:tc>
        <w:tc>
          <w:tcPr>
            <w:tcW w:w="301" w:type="pct"/>
            <w:shd w:val="clear" w:color="auto" w:fill="auto"/>
            <w:noWrap/>
            <w:vAlign w:val="center"/>
          </w:tcPr>
          <w:p w14:paraId="097BB5B2" w14:textId="77777777" w:rsidR="00D036C6" w:rsidRPr="00274591" w:rsidRDefault="00D036C6" w:rsidP="002C4D28">
            <w:pPr>
              <w:spacing w:after="0"/>
              <w:jc w:val="center"/>
              <w:rPr>
                <w:rFonts w:ascii="Arial" w:hAnsi="Arial" w:cs="Arial"/>
                <w:b/>
                <w:bCs/>
                <w:color w:val="000000"/>
                <w:sz w:val="18"/>
                <w:szCs w:val="18"/>
                <w:lang w:val="en-US" w:eastAsia="ko-KR"/>
              </w:rPr>
            </w:pPr>
          </w:p>
        </w:tc>
        <w:tc>
          <w:tcPr>
            <w:tcW w:w="394" w:type="pct"/>
            <w:shd w:val="clear" w:color="auto" w:fill="auto"/>
            <w:vAlign w:val="center"/>
          </w:tcPr>
          <w:p w14:paraId="69F630F3" w14:textId="77777777" w:rsidR="00D036C6" w:rsidRPr="00274591" w:rsidRDefault="00D036C6" w:rsidP="002C4D28">
            <w:pPr>
              <w:spacing w:after="0"/>
              <w:jc w:val="center"/>
              <w:rPr>
                <w:rFonts w:ascii="Arial" w:hAnsi="Arial" w:cs="Arial"/>
                <w:b/>
                <w:bCs/>
                <w:color w:val="000000"/>
                <w:sz w:val="18"/>
                <w:szCs w:val="18"/>
                <w:lang w:val="en-US" w:eastAsia="ko-KR"/>
              </w:rPr>
            </w:pPr>
          </w:p>
        </w:tc>
        <w:tc>
          <w:tcPr>
            <w:tcW w:w="348" w:type="pct"/>
            <w:shd w:val="clear" w:color="auto" w:fill="auto"/>
            <w:vAlign w:val="center"/>
          </w:tcPr>
          <w:p w14:paraId="24C0B877" w14:textId="77777777" w:rsidR="00D036C6" w:rsidRPr="00274591" w:rsidRDefault="00D036C6" w:rsidP="002C4D28">
            <w:pPr>
              <w:spacing w:after="0"/>
              <w:jc w:val="center"/>
              <w:rPr>
                <w:rFonts w:ascii="Arial" w:hAnsi="Arial" w:cs="Arial"/>
                <w:b/>
                <w:bCs/>
                <w:color w:val="000000"/>
                <w:sz w:val="18"/>
                <w:szCs w:val="18"/>
                <w:lang w:val="en-US" w:eastAsia="ko-KR"/>
              </w:rPr>
            </w:pPr>
          </w:p>
        </w:tc>
        <w:tc>
          <w:tcPr>
            <w:tcW w:w="346" w:type="pct"/>
            <w:shd w:val="clear" w:color="auto" w:fill="auto"/>
            <w:vAlign w:val="center"/>
          </w:tcPr>
          <w:p w14:paraId="10716D13" w14:textId="77777777" w:rsidR="00D036C6" w:rsidRPr="00274591" w:rsidRDefault="00D036C6" w:rsidP="002C4D28">
            <w:pPr>
              <w:spacing w:after="0"/>
              <w:jc w:val="center"/>
              <w:rPr>
                <w:rFonts w:ascii="Arial" w:hAnsi="Arial" w:cs="Arial"/>
                <w:b/>
                <w:bCs/>
                <w:color w:val="000000"/>
                <w:sz w:val="18"/>
                <w:szCs w:val="18"/>
                <w:lang w:val="en-US" w:eastAsia="ko-KR"/>
              </w:rPr>
            </w:pPr>
          </w:p>
        </w:tc>
        <w:tc>
          <w:tcPr>
            <w:tcW w:w="418" w:type="pct"/>
            <w:vMerge/>
            <w:shd w:val="clear" w:color="auto" w:fill="auto"/>
            <w:vAlign w:val="center"/>
          </w:tcPr>
          <w:p w14:paraId="6A721C16" w14:textId="77777777" w:rsidR="00D036C6" w:rsidRPr="00274591" w:rsidRDefault="00D036C6" w:rsidP="002C4D28">
            <w:pPr>
              <w:spacing w:after="0"/>
              <w:jc w:val="center"/>
              <w:rPr>
                <w:rFonts w:ascii="Arial" w:hAnsi="Arial" w:cs="Arial"/>
                <w:b/>
                <w:bCs/>
                <w:color w:val="000000"/>
                <w:sz w:val="18"/>
                <w:szCs w:val="18"/>
                <w:lang w:val="en-US" w:eastAsia="ko-KR"/>
              </w:rPr>
            </w:pPr>
          </w:p>
        </w:tc>
        <w:tc>
          <w:tcPr>
            <w:tcW w:w="417" w:type="pct"/>
            <w:shd w:val="clear" w:color="auto" w:fill="auto"/>
            <w:vAlign w:val="center"/>
          </w:tcPr>
          <w:p w14:paraId="36AC5BF3" w14:textId="77777777" w:rsidR="00D036C6" w:rsidRPr="00274591" w:rsidRDefault="00D036C6" w:rsidP="002C4D28">
            <w:pPr>
              <w:spacing w:after="0"/>
              <w:jc w:val="center"/>
              <w:rPr>
                <w:rFonts w:ascii="Arial" w:hAnsi="Arial" w:cs="Arial"/>
                <w:b/>
                <w:bCs/>
                <w:color w:val="000000"/>
                <w:sz w:val="18"/>
                <w:szCs w:val="18"/>
                <w:lang w:val="en-US" w:eastAsia="ko-KR"/>
              </w:rPr>
            </w:pPr>
          </w:p>
        </w:tc>
      </w:tr>
      <w:tr w:rsidR="00D036C6" w:rsidRPr="009B3C46" w14:paraId="792AB513" w14:textId="77777777" w:rsidTr="002C4D28">
        <w:trPr>
          <w:trHeight w:val="199"/>
          <w:jc w:val="center"/>
        </w:trPr>
        <w:tc>
          <w:tcPr>
            <w:tcW w:w="832" w:type="pct"/>
            <w:vMerge/>
            <w:shd w:val="clear" w:color="auto" w:fill="auto"/>
            <w:noWrap/>
            <w:vAlign w:val="center"/>
          </w:tcPr>
          <w:p w14:paraId="5997E55A" w14:textId="77777777" w:rsidR="00D036C6" w:rsidRPr="00274591" w:rsidRDefault="00D036C6" w:rsidP="002C4D28">
            <w:pPr>
              <w:spacing w:after="0"/>
              <w:jc w:val="center"/>
              <w:rPr>
                <w:rFonts w:ascii="Arial" w:hAnsi="Arial" w:cs="Arial"/>
                <w:b/>
                <w:bCs/>
                <w:color w:val="000000"/>
                <w:sz w:val="18"/>
                <w:szCs w:val="18"/>
                <w:lang w:val="en-US" w:eastAsia="ko-KR"/>
              </w:rPr>
            </w:pPr>
          </w:p>
        </w:tc>
        <w:tc>
          <w:tcPr>
            <w:tcW w:w="834" w:type="pct"/>
            <w:vMerge/>
            <w:shd w:val="clear" w:color="auto" w:fill="auto"/>
            <w:noWrap/>
            <w:vAlign w:val="center"/>
          </w:tcPr>
          <w:p w14:paraId="33468823" w14:textId="77777777" w:rsidR="00D036C6" w:rsidRPr="00274591" w:rsidRDefault="00D036C6" w:rsidP="002C4D28">
            <w:pPr>
              <w:spacing w:after="0"/>
              <w:jc w:val="center"/>
              <w:rPr>
                <w:rFonts w:ascii="Arial" w:hAnsi="Arial" w:cs="Arial"/>
                <w:b/>
                <w:bCs/>
                <w:color w:val="000000"/>
                <w:sz w:val="18"/>
                <w:szCs w:val="18"/>
                <w:lang w:val="en-US" w:eastAsia="ko-KR"/>
              </w:rPr>
            </w:pPr>
          </w:p>
        </w:tc>
        <w:tc>
          <w:tcPr>
            <w:tcW w:w="413" w:type="pct"/>
            <w:shd w:val="clear" w:color="auto" w:fill="auto"/>
            <w:noWrap/>
            <w:vAlign w:val="center"/>
          </w:tcPr>
          <w:p w14:paraId="33E16368" w14:textId="77777777" w:rsidR="00D036C6" w:rsidRPr="00274591" w:rsidRDefault="00D036C6" w:rsidP="002C4D28">
            <w:pPr>
              <w:spacing w:after="0"/>
              <w:jc w:val="center"/>
              <w:rPr>
                <w:rFonts w:ascii="Arial" w:hAnsi="Arial" w:cs="Arial"/>
                <w:b/>
                <w:bCs/>
                <w:color w:val="000000"/>
                <w:sz w:val="18"/>
                <w:szCs w:val="18"/>
                <w:lang w:val="en-US" w:eastAsia="ko-KR"/>
              </w:rPr>
            </w:pPr>
          </w:p>
        </w:tc>
        <w:tc>
          <w:tcPr>
            <w:tcW w:w="351" w:type="pct"/>
            <w:shd w:val="clear" w:color="auto" w:fill="auto"/>
            <w:noWrap/>
            <w:vAlign w:val="center"/>
          </w:tcPr>
          <w:p w14:paraId="68AF6B90" w14:textId="77777777" w:rsidR="00D036C6" w:rsidRPr="00274591" w:rsidRDefault="00D036C6" w:rsidP="002C4D28">
            <w:pPr>
              <w:spacing w:after="0"/>
              <w:jc w:val="center"/>
              <w:rPr>
                <w:rFonts w:ascii="Arial" w:hAnsi="Arial" w:cs="Arial"/>
                <w:b/>
                <w:bCs/>
                <w:color w:val="000000"/>
                <w:sz w:val="18"/>
                <w:szCs w:val="18"/>
                <w:lang w:val="en-US" w:eastAsia="ko-KR"/>
              </w:rPr>
            </w:pPr>
          </w:p>
        </w:tc>
        <w:tc>
          <w:tcPr>
            <w:tcW w:w="346" w:type="pct"/>
            <w:shd w:val="clear" w:color="auto" w:fill="auto"/>
            <w:noWrap/>
            <w:vAlign w:val="center"/>
          </w:tcPr>
          <w:p w14:paraId="2CBE6AE6" w14:textId="77777777" w:rsidR="00D036C6" w:rsidRPr="00274591" w:rsidRDefault="00D036C6" w:rsidP="002C4D28">
            <w:pPr>
              <w:spacing w:after="0"/>
              <w:jc w:val="center"/>
              <w:rPr>
                <w:rFonts w:ascii="Arial" w:hAnsi="Arial" w:cs="Arial"/>
                <w:b/>
                <w:bCs/>
                <w:color w:val="000000"/>
                <w:sz w:val="18"/>
                <w:szCs w:val="18"/>
                <w:lang w:val="en-US" w:eastAsia="ko-KR"/>
              </w:rPr>
            </w:pPr>
          </w:p>
        </w:tc>
        <w:tc>
          <w:tcPr>
            <w:tcW w:w="301" w:type="pct"/>
            <w:shd w:val="clear" w:color="auto" w:fill="auto"/>
            <w:noWrap/>
            <w:vAlign w:val="center"/>
          </w:tcPr>
          <w:p w14:paraId="2017CF80" w14:textId="77777777" w:rsidR="00D036C6" w:rsidRPr="00274591" w:rsidRDefault="00D036C6" w:rsidP="002C4D28">
            <w:pPr>
              <w:spacing w:after="0"/>
              <w:jc w:val="center"/>
              <w:rPr>
                <w:rFonts w:ascii="Arial" w:hAnsi="Arial" w:cs="Arial"/>
                <w:b/>
                <w:bCs/>
                <w:color w:val="000000"/>
                <w:sz w:val="18"/>
                <w:szCs w:val="18"/>
                <w:lang w:val="en-US" w:eastAsia="ko-KR"/>
              </w:rPr>
            </w:pPr>
          </w:p>
        </w:tc>
        <w:tc>
          <w:tcPr>
            <w:tcW w:w="394" w:type="pct"/>
            <w:shd w:val="clear" w:color="auto" w:fill="auto"/>
            <w:vAlign w:val="center"/>
          </w:tcPr>
          <w:p w14:paraId="4C802216" w14:textId="77777777" w:rsidR="00D036C6" w:rsidRPr="00274591" w:rsidRDefault="00D036C6" w:rsidP="002C4D28">
            <w:pPr>
              <w:spacing w:after="0"/>
              <w:jc w:val="center"/>
              <w:rPr>
                <w:rFonts w:ascii="Arial" w:hAnsi="Arial" w:cs="Arial"/>
                <w:b/>
                <w:bCs/>
                <w:color w:val="000000"/>
                <w:sz w:val="18"/>
                <w:szCs w:val="18"/>
                <w:lang w:val="en-US" w:eastAsia="ko-KR"/>
              </w:rPr>
            </w:pPr>
          </w:p>
        </w:tc>
        <w:tc>
          <w:tcPr>
            <w:tcW w:w="348" w:type="pct"/>
            <w:shd w:val="clear" w:color="auto" w:fill="auto"/>
            <w:vAlign w:val="center"/>
          </w:tcPr>
          <w:p w14:paraId="6AA895DC" w14:textId="77777777" w:rsidR="00D036C6" w:rsidRPr="00274591" w:rsidRDefault="00D036C6" w:rsidP="002C4D28">
            <w:pPr>
              <w:spacing w:after="0"/>
              <w:jc w:val="center"/>
              <w:rPr>
                <w:rFonts w:ascii="Arial" w:hAnsi="Arial" w:cs="Arial"/>
                <w:b/>
                <w:bCs/>
                <w:color w:val="000000"/>
                <w:sz w:val="18"/>
                <w:szCs w:val="18"/>
                <w:lang w:val="en-US" w:eastAsia="ko-KR"/>
              </w:rPr>
            </w:pPr>
          </w:p>
        </w:tc>
        <w:tc>
          <w:tcPr>
            <w:tcW w:w="346" w:type="pct"/>
            <w:shd w:val="clear" w:color="auto" w:fill="auto"/>
            <w:vAlign w:val="center"/>
          </w:tcPr>
          <w:p w14:paraId="6089FA07" w14:textId="77777777" w:rsidR="00D036C6" w:rsidRPr="00274591" w:rsidRDefault="00D036C6" w:rsidP="002C4D28">
            <w:pPr>
              <w:spacing w:after="0"/>
              <w:jc w:val="center"/>
              <w:rPr>
                <w:rFonts w:ascii="Arial" w:hAnsi="Arial" w:cs="Arial"/>
                <w:b/>
                <w:bCs/>
                <w:color w:val="000000"/>
                <w:sz w:val="18"/>
                <w:szCs w:val="18"/>
                <w:lang w:val="en-US" w:eastAsia="ko-KR"/>
              </w:rPr>
            </w:pPr>
          </w:p>
        </w:tc>
        <w:tc>
          <w:tcPr>
            <w:tcW w:w="418" w:type="pct"/>
            <w:vMerge/>
            <w:shd w:val="clear" w:color="auto" w:fill="auto"/>
            <w:vAlign w:val="center"/>
          </w:tcPr>
          <w:p w14:paraId="2849C7F8" w14:textId="77777777" w:rsidR="00D036C6" w:rsidRPr="00274591" w:rsidRDefault="00D036C6" w:rsidP="002C4D28">
            <w:pPr>
              <w:spacing w:after="0"/>
              <w:jc w:val="center"/>
              <w:rPr>
                <w:rFonts w:ascii="Arial" w:hAnsi="Arial" w:cs="Arial"/>
                <w:b/>
                <w:bCs/>
                <w:color w:val="000000"/>
                <w:sz w:val="18"/>
                <w:szCs w:val="18"/>
                <w:lang w:val="en-US" w:eastAsia="ko-KR"/>
              </w:rPr>
            </w:pPr>
          </w:p>
        </w:tc>
        <w:tc>
          <w:tcPr>
            <w:tcW w:w="417" w:type="pct"/>
            <w:shd w:val="clear" w:color="auto" w:fill="auto"/>
            <w:vAlign w:val="center"/>
          </w:tcPr>
          <w:p w14:paraId="31893E60" w14:textId="77777777" w:rsidR="00D036C6" w:rsidRPr="00274591" w:rsidRDefault="00D036C6" w:rsidP="002C4D28">
            <w:pPr>
              <w:spacing w:after="0"/>
              <w:jc w:val="center"/>
              <w:rPr>
                <w:rFonts w:ascii="Arial" w:hAnsi="Arial" w:cs="Arial"/>
                <w:b/>
                <w:bCs/>
                <w:color w:val="000000"/>
                <w:sz w:val="18"/>
                <w:szCs w:val="18"/>
                <w:lang w:val="en-US" w:eastAsia="ko-KR"/>
              </w:rPr>
            </w:pPr>
          </w:p>
        </w:tc>
      </w:tr>
    </w:tbl>
    <w:p w14:paraId="76718FB0" w14:textId="77777777" w:rsidR="00D036C6" w:rsidRPr="001B676D" w:rsidRDefault="00D036C6" w:rsidP="00D036C6">
      <w:pPr>
        <w:rPr>
          <w:b/>
          <w:i/>
          <w:sz w:val="24"/>
          <w:lang w:eastAsia="ko-KR"/>
        </w:rPr>
      </w:pPr>
    </w:p>
    <w:p w14:paraId="7615B50C" w14:textId="77777777" w:rsidR="00D036C6" w:rsidRDefault="00D036C6" w:rsidP="00CC0C21">
      <w:pPr>
        <w:rPr>
          <w:b/>
          <w:i/>
          <w:color w:val="0066FF"/>
          <w:sz w:val="22"/>
        </w:rPr>
      </w:pPr>
    </w:p>
    <w:p w14:paraId="24BCDD05" w14:textId="77777777" w:rsidR="00CC0C21" w:rsidRPr="00EE2D0D" w:rsidRDefault="00CC0C21" w:rsidP="00CC0C21">
      <w:pPr>
        <w:rPr>
          <w:b/>
          <w:i/>
          <w:sz w:val="24"/>
          <w:lang w:val="en-US" w:eastAsia="ko-KR"/>
        </w:rPr>
      </w:pPr>
      <w:r w:rsidRPr="00EE2D0D">
        <w:rPr>
          <w:b/>
          <w:i/>
          <w:color w:val="0066FF"/>
          <w:sz w:val="22"/>
        </w:rPr>
        <w:t xml:space="preserve">&lt;End of TP&gt; </w:t>
      </w:r>
    </w:p>
    <w:p w14:paraId="7C77BE33" w14:textId="77777777" w:rsidR="00CC0C21" w:rsidRPr="00EE2D0D" w:rsidRDefault="00CC0C21" w:rsidP="0064197E">
      <w:pPr>
        <w:rPr>
          <w:b/>
          <w:i/>
          <w:sz w:val="24"/>
          <w:lang w:val="en-US" w:eastAsia="ko-KR"/>
        </w:rPr>
      </w:pPr>
    </w:p>
    <w:sectPr w:rsidR="00CC0C21" w:rsidRPr="00EE2D0D">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075C58" w14:textId="77777777" w:rsidR="00777C45" w:rsidRDefault="00777C45">
      <w:r>
        <w:separator/>
      </w:r>
    </w:p>
  </w:endnote>
  <w:endnote w:type="continuationSeparator" w:id="0">
    <w:p w14:paraId="5B564DBB" w14:textId="77777777" w:rsidR="00777C45" w:rsidRDefault="00777C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o¨²¨¬?"/>
    <w:panose1 w:val="02010600030101010101"/>
    <w:charset w:val="86"/>
    <w:family w:val="modern"/>
    <w:notTrueType/>
    <w:pitch w:val="fixed"/>
    <w:sig w:usb0="00000001" w:usb1="080E0000" w:usb2="00000010" w:usb3="00000000" w:csb0="00040000" w:csb1="00000000"/>
  </w:font>
  <w:font w:name="바탕">
    <w:altName w:val="¹?Å?"/>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SimSun">
    <w:altName w:val="??¨¬?"/>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굴림">
    <w:altName w:val="±¼²"/>
    <w:panose1 w:val="020B0600000101010101"/>
    <w:charset w:val="81"/>
    <w:family w:val="modern"/>
    <w:pitch w:val="variable"/>
    <w:sig w:usb0="B00002AF" w:usb1="69D77CFB" w:usb2="00000030" w:usb3="00000000" w:csb0="0008009F" w:csb1="00000000"/>
  </w:font>
  <w:font w:name="MS Gothic">
    <w:altName w:val="?l?r ?S?V?b?N"/>
    <w:panose1 w:val="020B0609070205080204"/>
    <w:charset w:val="80"/>
    <w:family w:val="modern"/>
    <w:pitch w:val="fixed"/>
    <w:sig w:usb0="E00002FF" w:usb1="6AC7FDFB" w:usb2="08000012" w:usb3="00000000" w:csb0="0002009F" w:csb1="00000000"/>
  </w:font>
  <w:font w:name="Mincho">
    <w:altName w:val="??fc"/>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D3E6F7" w14:textId="77777777" w:rsidR="00777C45" w:rsidRDefault="00777C45">
      <w:r>
        <w:separator/>
      </w:r>
    </w:p>
  </w:footnote>
  <w:footnote w:type="continuationSeparator" w:id="0">
    <w:p w14:paraId="79BD1766" w14:textId="77777777" w:rsidR="00777C45" w:rsidRDefault="00777C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19D66D" w14:textId="77777777" w:rsidR="00B64222" w:rsidRDefault="00B64222">
    <w:pPr>
      <w:pStyle w:val="a7"/>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F8902F2C"/>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F"/>
    <w:multiLevelType w:val="singleLevel"/>
    <w:tmpl w:val="A1247106"/>
    <w:lvl w:ilvl="0">
      <w:start w:val="1"/>
      <w:numFmt w:val="decimal"/>
      <w:lvlText w:val="%1."/>
      <w:lvlJc w:val="left"/>
      <w:pPr>
        <w:tabs>
          <w:tab w:val="num" w:pos="643"/>
        </w:tabs>
        <w:ind w:left="643" w:hanging="360"/>
      </w:pPr>
    </w:lvl>
  </w:abstractNum>
  <w:abstractNum w:abstractNumId="2">
    <w:nsid w:val="FFFFFFFE"/>
    <w:multiLevelType w:val="singleLevel"/>
    <w:tmpl w:val="FFFFFFFF"/>
    <w:lvl w:ilvl="0">
      <w:numFmt w:val="decimal"/>
      <w:lvlText w:val="*"/>
      <w:lvlJc w:val="left"/>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116B73BA"/>
    <w:multiLevelType w:val="hybridMultilevel"/>
    <w:tmpl w:val="11B23932"/>
    <w:lvl w:ilvl="0" w:tplc="FFFFFFFF">
      <w:start w:val="1"/>
      <w:numFmt w:val="decimal"/>
      <w:pStyle w:val="3"/>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nsid w:val="1574303D"/>
    <w:multiLevelType w:val="hybridMultilevel"/>
    <w:tmpl w:val="C742DE18"/>
    <w:lvl w:ilvl="0" w:tplc="B718A48A">
      <w:start w:val="1"/>
      <w:numFmt w:val="decimal"/>
      <w:lvlText w:val="%1)"/>
      <w:lvlJc w:val="left"/>
      <w:pPr>
        <w:ind w:left="360" w:hanging="360"/>
      </w:pPr>
      <w:rPr>
        <w:rFonts w:hint="default"/>
        <w:color w:val="auto"/>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6">
    <w:nsid w:val="1ABA0056"/>
    <w:multiLevelType w:val="hybridMultilevel"/>
    <w:tmpl w:val="426A5102"/>
    <w:lvl w:ilvl="0" w:tplc="FFFFFFFF">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1D10BD1"/>
    <w:multiLevelType w:val="hybridMultilevel"/>
    <w:tmpl w:val="64C43268"/>
    <w:lvl w:ilvl="0" w:tplc="040B0005">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254E5607"/>
    <w:multiLevelType w:val="hybridMultilevel"/>
    <w:tmpl w:val="CD6A16DC"/>
    <w:lvl w:ilvl="0" w:tplc="1FF43FE2">
      <w:start w:val="1"/>
      <w:numFmt w:val="decimal"/>
      <w:lvlText w:val="[%1]"/>
      <w:lvlJc w:val="left"/>
      <w:pPr>
        <w:tabs>
          <w:tab w:val="num" w:pos="360"/>
        </w:tabs>
        <w:ind w:left="360" w:hanging="360"/>
      </w:pPr>
      <w:rPr>
        <w:rFonts w:hint="default"/>
      </w:rPr>
    </w:lvl>
    <w:lvl w:ilvl="1" w:tplc="2F761454" w:tentative="1">
      <w:start w:val="1"/>
      <w:numFmt w:val="lowerLetter"/>
      <w:lvlText w:val="%2."/>
      <w:lvlJc w:val="left"/>
      <w:pPr>
        <w:tabs>
          <w:tab w:val="num" w:pos="1440"/>
        </w:tabs>
        <w:ind w:left="1440" w:hanging="360"/>
      </w:pPr>
    </w:lvl>
    <w:lvl w:ilvl="2" w:tplc="421A67F2" w:tentative="1">
      <w:start w:val="1"/>
      <w:numFmt w:val="lowerRoman"/>
      <w:lvlText w:val="%3."/>
      <w:lvlJc w:val="right"/>
      <w:pPr>
        <w:tabs>
          <w:tab w:val="num" w:pos="2160"/>
        </w:tabs>
        <w:ind w:left="2160" w:hanging="180"/>
      </w:pPr>
    </w:lvl>
    <w:lvl w:ilvl="3" w:tplc="3ABCB1B8" w:tentative="1">
      <w:start w:val="1"/>
      <w:numFmt w:val="decimal"/>
      <w:lvlText w:val="%4."/>
      <w:lvlJc w:val="left"/>
      <w:pPr>
        <w:tabs>
          <w:tab w:val="num" w:pos="2880"/>
        </w:tabs>
        <w:ind w:left="2880" w:hanging="360"/>
      </w:pPr>
    </w:lvl>
    <w:lvl w:ilvl="4" w:tplc="9676A208" w:tentative="1">
      <w:start w:val="1"/>
      <w:numFmt w:val="lowerLetter"/>
      <w:lvlText w:val="%5."/>
      <w:lvlJc w:val="left"/>
      <w:pPr>
        <w:tabs>
          <w:tab w:val="num" w:pos="3600"/>
        </w:tabs>
        <w:ind w:left="3600" w:hanging="360"/>
      </w:pPr>
    </w:lvl>
    <w:lvl w:ilvl="5" w:tplc="86D05AB6" w:tentative="1">
      <w:start w:val="1"/>
      <w:numFmt w:val="lowerRoman"/>
      <w:lvlText w:val="%6."/>
      <w:lvlJc w:val="right"/>
      <w:pPr>
        <w:tabs>
          <w:tab w:val="num" w:pos="4320"/>
        </w:tabs>
        <w:ind w:left="4320" w:hanging="180"/>
      </w:pPr>
    </w:lvl>
    <w:lvl w:ilvl="6" w:tplc="8EF861A0" w:tentative="1">
      <w:start w:val="1"/>
      <w:numFmt w:val="decimal"/>
      <w:lvlText w:val="%7."/>
      <w:lvlJc w:val="left"/>
      <w:pPr>
        <w:tabs>
          <w:tab w:val="num" w:pos="5040"/>
        </w:tabs>
        <w:ind w:left="5040" w:hanging="360"/>
      </w:pPr>
    </w:lvl>
    <w:lvl w:ilvl="7" w:tplc="914A5B06" w:tentative="1">
      <w:start w:val="1"/>
      <w:numFmt w:val="lowerLetter"/>
      <w:lvlText w:val="%8."/>
      <w:lvlJc w:val="left"/>
      <w:pPr>
        <w:tabs>
          <w:tab w:val="num" w:pos="5760"/>
        </w:tabs>
        <w:ind w:left="5760" w:hanging="360"/>
      </w:pPr>
    </w:lvl>
    <w:lvl w:ilvl="8" w:tplc="76E227DA" w:tentative="1">
      <w:start w:val="1"/>
      <w:numFmt w:val="lowerRoman"/>
      <w:lvlText w:val="%9."/>
      <w:lvlJc w:val="right"/>
      <w:pPr>
        <w:tabs>
          <w:tab w:val="num" w:pos="6480"/>
        </w:tabs>
        <w:ind w:left="6480" w:hanging="180"/>
      </w:p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1E02386"/>
    <w:multiLevelType w:val="multilevel"/>
    <w:tmpl w:val="CA769720"/>
    <w:lvl w:ilvl="0">
      <w:start w:val="1"/>
      <w:numFmt w:val="decimal"/>
      <w:lvlText w:val="%1"/>
      <w:lvlJc w:val="left"/>
      <w:pPr>
        <w:tabs>
          <w:tab w:val="num" w:pos="716"/>
        </w:tabs>
        <w:ind w:left="716"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nsid w:val="414A6E7E"/>
    <w:multiLevelType w:val="hybridMultilevel"/>
    <w:tmpl w:val="6DA60E52"/>
    <w:lvl w:ilvl="0" w:tplc="E0D272E6">
      <w:start w:val="1"/>
      <w:numFmt w:val="bullet"/>
      <w:lvlText w:val="•"/>
      <w:lvlJc w:val="left"/>
      <w:pPr>
        <w:tabs>
          <w:tab w:val="num" w:pos="720"/>
        </w:tabs>
        <w:ind w:left="720" w:hanging="360"/>
      </w:pPr>
      <w:rPr>
        <w:rFonts w:ascii="Arial" w:hAnsi="Arial" w:hint="default"/>
      </w:rPr>
    </w:lvl>
    <w:lvl w:ilvl="1" w:tplc="3A9E4D7C" w:tentative="1">
      <w:start w:val="1"/>
      <w:numFmt w:val="bullet"/>
      <w:lvlText w:val="•"/>
      <w:lvlJc w:val="left"/>
      <w:pPr>
        <w:tabs>
          <w:tab w:val="num" w:pos="1440"/>
        </w:tabs>
        <w:ind w:left="1440" w:hanging="360"/>
      </w:pPr>
      <w:rPr>
        <w:rFonts w:ascii="Arial" w:hAnsi="Arial" w:hint="default"/>
      </w:rPr>
    </w:lvl>
    <w:lvl w:ilvl="2" w:tplc="EEAE4EE8" w:tentative="1">
      <w:start w:val="1"/>
      <w:numFmt w:val="bullet"/>
      <w:lvlText w:val="•"/>
      <w:lvlJc w:val="left"/>
      <w:pPr>
        <w:tabs>
          <w:tab w:val="num" w:pos="2160"/>
        </w:tabs>
        <w:ind w:left="2160" w:hanging="360"/>
      </w:pPr>
      <w:rPr>
        <w:rFonts w:ascii="Arial" w:hAnsi="Arial" w:hint="default"/>
      </w:rPr>
    </w:lvl>
    <w:lvl w:ilvl="3" w:tplc="7BA85CA0" w:tentative="1">
      <w:start w:val="1"/>
      <w:numFmt w:val="bullet"/>
      <w:lvlText w:val="•"/>
      <w:lvlJc w:val="left"/>
      <w:pPr>
        <w:tabs>
          <w:tab w:val="num" w:pos="2880"/>
        </w:tabs>
        <w:ind w:left="2880" w:hanging="360"/>
      </w:pPr>
      <w:rPr>
        <w:rFonts w:ascii="Arial" w:hAnsi="Arial" w:hint="default"/>
      </w:rPr>
    </w:lvl>
    <w:lvl w:ilvl="4" w:tplc="CE02DF46" w:tentative="1">
      <w:start w:val="1"/>
      <w:numFmt w:val="bullet"/>
      <w:lvlText w:val="•"/>
      <w:lvlJc w:val="left"/>
      <w:pPr>
        <w:tabs>
          <w:tab w:val="num" w:pos="3600"/>
        </w:tabs>
        <w:ind w:left="3600" w:hanging="360"/>
      </w:pPr>
      <w:rPr>
        <w:rFonts w:ascii="Arial" w:hAnsi="Arial" w:hint="default"/>
      </w:rPr>
    </w:lvl>
    <w:lvl w:ilvl="5" w:tplc="19F8C962" w:tentative="1">
      <w:start w:val="1"/>
      <w:numFmt w:val="bullet"/>
      <w:lvlText w:val="•"/>
      <w:lvlJc w:val="left"/>
      <w:pPr>
        <w:tabs>
          <w:tab w:val="num" w:pos="4320"/>
        </w:tabs>
        <w:ind w:left="4320" w:hanging="360"/>
      </w:pPr>
      <w:rPr>
        <w:rFonts w:ascii="Arial" w:hAnsi="Arial" w:hint="default"/>
      </w:rPr>
    </w:lvl>
    <w:lvl w:ilvl="6" w:tplc="71043DAA" w:tentative="1">
      <w:start w:val="1"/>
      <w:numFmt w:val="bullet"/>
      <w:lvlText w:val="•"/>
      <w:lvlJc w:val="left"/>
      <w:pPr>
        <w:tabs>
          <w:tab w:val="num" w:pos="5040"/>
        </w:tabs>
        <w:ind w:left="5040" w:hanging="360"/>
      </w:pPr>
      <w:rPr>
        <w:rFonts w:ascii="Arial" w:hAnsi="Arial" w:hint="default"/>
      </w:rPr>
    </w:lvl>
    <w:lvl w:ilvl="7" w:tplc="11C40C06" w:tentative="1">
      <w:start w:val="1"/>
      <w:numFmt w:val="bullet"/>
      <w:lvlText w:val="•"/>
      <w:lvlJc w:val="left"/>
      <w:pPr>
        <w:tabs>
          <w:tab w:val="num" w:pos="5760"/>
        </w:tabs>
        <w:ind w:left="5760" w:hanging="360"/>
      </w:pPr>
      <w:rPr>
        <w:rFonts w:ascii="Arial" w:hAnsi="Arial" w:hint="default"/>
      </w:rPr>
    </w:lvl>
    <w:lvl w:ilvl="8" w:tplc="860E61C6" w:tentative="1">
      <w:start w:val="1"/>
      <w:numFmt w:val="bullet"/>
      <w:lvlText w:val="•"/>
      <w:lvlJc w:val="left"/>
      <w:pPr>
        <w:tabs>
          <w:tab w:val="num" w:pos="6480"/>
        </w:tabs>
        <w:ind w:left="6480" w:hanging="360"/>
      </w:pPr>
      <w:rPr>
        <w:rFonts w:ascii="Arial" w:hAnsi="Arial" w:hint="default"/>
      </w:rPr>
    </w:lvl>
  </w:abstractNum>
  <w:abstractNum w:abstractNumId="17">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18">
    <w:nsid w:val="441943AC"/>
    <w:multiLevelType w:val="hybridMultilevel"/>
    <w:tmpl w:val="C742BFC4"/>
    <w:lvl w:ilvl="0" w:tplc="FFFFFFFF">
      <w:start w:val="10"/>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9">
    <w:nsid w:val="45D12358"/>
    <w:multiLevelType w:val="hybridMultilevel"/>
    <w:tmpl w:val="709EFD0C"/>
    <w:lvl w:ilvl="0" w:tplc="023CF85C">
      <w:start w:val="2"/>
      <w:numFmt w:val="bullet"/>
      <w:lvlText w:val="-"/>
      <w:lvlJc w:val="left"/>
      <w:pPr>
        <w:ind w:left="780" w:hanging="360"/>
      </w:pPr>
      <w:rPr>
        <w:rFonts w:ascii="Times New Roman" w:eastAsia="바탕" w:hAnsi="Times New Roman" w:cs="Times New Roman" w:hint="default"/>
      </w:rPr>
    </w:lvl>
    <w:lvl w:ilvl="1" w:tplc="04090003" w:tentative="1">
      <w:start w:val="1"/>
      <w:numFmt w:val="bullet"/>
      <w:lvlText w:val=""/>
      <w:lvlJc w:val="left"/>
      <w:pPr>
        <w:ind w:left="1220" w:hanging="400"/>
      </w:pPr>
      <w:rPr>
        <w:rFonts w:ascii="Wingdings" w:hAnsi="Wingdings" w:hint="default"/>
      </w:rPr>
    </w:lvl>
    <w:lvl w:ilvl="2" w:tplc="04090005" w:tentative="1">
      <w:start w:val="1"/>
      <w:numFmt w:val="bullet"/>
      <w:lvlText w:val=""/>
      <w:lvlJc w:val="left"/>
      <w:pPr>
        <w:ind w:left="1620" w:hanging="400"/>
      </w:pPr>
      <w:rPr>
        <w:rFonts w:ascii="Wingdings" w:hAnsi="Wingdings" w:hint="default"/>
      </w:rPr>
    </w:lvl>
    <w:lvl w:ilvl="3" w:tplc="04090001" w:tentative="1">
      <w:start w:val="1"/>
      <w:numFmt w:val="bullet"/>
      <w:lvlText w:val=""/>
      <w:lvlJc w:val="left"/>
      <w:pPr>
        <w:ind w:left="2020" w:hanging="400"/>
      </w:pPr>
      <w:rPr>
        <w:rFonts w:ascii="Wingdings" w:hAnsi="Wingdings" w:hint="default"/>
      </w:rPr>
    </w:lvl>
    <w:lvl w:ilvl="4" w:tplc="04090003" w:tentative="1">
      <w:start w:val="1"/>
      <w:numFmt w:val="bullet"/>
      <w:lvlText w:val=""/>
      <w:lvlJc w:val="left"/>
      <w:pPr>
        <w:ind w:left="2420" w:hanging="400"/>
      </w:pPr>
      <w:rPr>
        <w:rFonts w:ascii="Wingdings" w:hAnsi="Wingdings" w:hint="default"/>
      </w:rPr>
    </w:lvl>
    <w:lvl w:ilvl="5" w:tplc="04090005" w:tentative="1">
      <w:start w:val="1"/>
      <w:numFmt w:val="bullet"/>
      <w:lvlText w:val=""/>
      <w:lvlJc w:val="left"/>
      <w:pPr>
        <w:ind w:left="2820" w:hanging="400"/>
      </w:pPr>
      <w:rPr>
        <w:rFonts w:ascii="Wingdings" w:hAnsi="Wingdings" w:hint="default"/>
      </w:rPr>
    </w:lvl>
    <w:lvl w:ilvl="6" w:tplc="04090001" w:tentative="1">
      <w:start w:val="1"/>
      <w:numFmt w:val="bullet"/>
      <w:lvlText w:val=""/>
      <w:lvlJc w:val="left"/>
      <w:pPr>
        <w:ind w:left="3220" w:hanging="400"/>
      </w:pPr>
      <w:rPr>
        <w:rFonts w:ascii="Wingdings" w:hAnsi="Wingdings" w:hint="default"/>
      </w:rPr>
    </w:lvl>
    <w:lvl w:ilvl="7" w:tplc="04090003" w:tentative="1">
      <w:start w:val="1"/>
      <w:numFmt w:val="bullet"/>
      <w:lvlText w:val=""/>
      <w:lvlJc w:val="left"/>
      <w:pPr>
        <w:ind w:left="3620" w:hanging="400"/>
      </w:pPr>
      <w:rPr>
        <w:rFonts w:ascii="Wingdings" w:hAnsi="Wingdings" w:hint="default"/>
      </w:rPr>
    </w:lvl>
    <w:lvl w:ilvl="8" w:tplc="04090005" w:tentative="1">
      <w:start w:val="1"/>
      <w:numFmt w:val="bullet"/>
      <w:lvlText w:val=""/>
      <w:lvlJc w:val="left"/>
      <w:pPr>
        <w:ind w:left="4020" w:hanging="400"/>
      </w:pPr>
      <w:rPr>
        <w:rFonts w:ascii="Wingdings" w:hAnsi="Wingdings" w:hint="default"/>
      </w:rPr>
    </w:lvl>
  </w:abstractNum>
  <w:abstractNum w:abstractNumId="20">
    <w:nsid w:val="4BF77F22"/>
    <w:multiLevelType w:val="hybridMultilevel"/>
    <w:tmpl w:val="F96421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516425EF"/>
    <w:multiLevelType w:val="hybridMultilevel"/>
    <w:tmpl w:val="00B45350"/>
    <w:lvl w:ilvl="0" w:tplc="8F4A9E48">
      <w:start w:val="1"/>
      <w:numFmt w:val="bullet"/>
      <w:lvlText w:val="•"/>
      <w:lvlJc w:val="left"/>
      <w:pPr>
        <w:tabs>
          <w:tab w:val="num" w:pos="720"/>
        </w:tabs>
        <w:ind w:left="720" w:hanging="360"/>
      </w:pPr>
      <w:rPr>
        <w:rFonts w:ascii="Arial" w:hAnsi="Arial" w:hint="default"/>
      </w:rPr>
    </w:lvl>
    <w:lvl w:ilvl="1" w:tplc="ABA6AB6A">
      <w:numFmt w:val="bullet"/>
      <w:lvlText w:val="–"/>
      <w:lvlJc w:val="left"/>
      <w:pPr>
        <w:tabs>
          <w:tab w:val="num" w:pos="1440"/>
        </w:tabs>
        <w:ind w:left="1440" w:hanging="360"/>
      </w:pPr>
      <w:rPr>
        <w:rFonts w:ascii="Arial" w:hAnsi="Arial" w:hint="default"/>
      </w:rPr>
    </w:lvl>
    <w:lvl w:ilvl="2" w:tplc="ADF6292A" w:tentative="1">
      <w:start w:val="1"/>
      <w:numFmt w:val="bullet"/>
      <w:lvlText w:val="•"/>
      <w:lvlJc w:val="left"/>
      <w:pPr>
        <w:tabs>
          <w:tab w:val="num" w:pos="2160"/>
        </w:tabs>
        <w:ind w:left="2160" w:hanging="360"/>
      </w:pPr>
      <w:rPr>
        <w:rFonts w:ascii="Arial" w:hAnsi="Arial" w:hint="default"/>
      </w:rPr>
    </w:lvl>
    <w:lvl w:ilvl="3" w:tplc="A1629E58" w:tentative="1">
      <w:start w:val="1"/>
      <w:numFmt w:val="bullet"/>
      <w:lvlText w:val="•"/>
      <w:lvlJc w:val="left"/>
      <w:pPr>
        <w:tabs>
          <w:tab w:val="num" w:pos="2880"/>
        </w:tabs>
        <w:ind w:left="2880" w:hanging="360"/>
      </w:pPr>
      <w:rPr>
        <w:rFonts w:ascii="Arial" w:hAnsi="Arial" w:hint="default"/>
      </w:rPr>
    </w:lvl>
    <w:lvl w:ilvl="4" w:tplc="05BA1236" w:tentative="1">
      <w:start w:val="1"/>
      <w:numFmt w:val="bullet"/>
      <w:lvlText w:val="•"/>
      <w:lvlJc w:val="left"/>
      <w:pPr>
        <w:tabs>
          <w:tab w:val="num" w:pos="3600"/>
        </w:tabs>
        <w:ind w:left="3600" w:hanging="360"/>
      </w:pPr>
      <w:rPr>
        <w:rFonts w:ascii="Arial" w:hAnsi="Arial" w:hint="default"/>
      </w:rPr>
    </w:lvl>
    <w:lvl w:ilvl="5" w:tplc="1DC2E9C4" w:tentative="1">
      <w:start w:val="1"/>
      <w:numFmt w:val="bullet"/>
      <w:lvlText w:val="•"/>
      <w:lvlJc w:val="left"/>
      <w:pPr>
        <w:tabs>
          <w:tab w:val="num" w:pos="4320"/>
        </w:tabs>
        <w:ind w:left="4320" w:hanging="360"/>
      </w:pPr>
      <w:rPr>
        <w:rFonts w:ascii="Arial" w:hAnsi="Arial" w:hint="default"/>
      </w:rPr>
    </w:lvl>
    <w:lvl w:ilvl="6" w:tplc="AC421366" w:tentative="1">
      <w:start w:val="1"/>
      <w:numFmt w:val="bullet"/>
      <w:lvlText w:val="•"/>
      <w:lvlJc w:val="left"/>
      <w:pPr>
        <w:tabs>
          <w:tab w:val="num" w:pos="5040"/>
        </w:tabs>
        <w:ind w:left="5040" w:hanging="360"/>
      </w:pPr>
      <w:rPr>
        <w:rFonts w:ascii="Arial" w:hAnsi="Arial" w:hint="default"/>
      </w:rPr>
    </w:lvl>
    <w:lvl w:ilvl="7" w:tplc="6EE0F526" w:tentative="1">
      <w:start w:val="1"/>
      <w:numFmt w:val="bullet"/>
      <w:lvlText w:val="•"/>
      <w:lvlJc w:val="left"/>
      <w:pPr>
        <w:tabs>
          <w:tab w:val="num" w:pos="5760"/>
        </w:tabs>
        <w:ind w:left="5760" w:hanging="360"/>
      </w:pPr>
      <w:rPr>
        <w:rFonts w:ascii="Arial" w:hAnsi="Arial" w:hint="default"/>
      </w:rPr>
    </w:lvl>
    <w:lvl w:ilvl="8" w:tplc="710C5140" w:tentative="1">
      <w:start w:val="1"/>
      <w:numFmt w:val="bullet"/>
      <w:lvlText w:val="•"/>
      <w:lvlJc w:val="left"/>
      <w:pPr>
        <w:tabs>
          <w:tab w:val="num" w:pos="6480"/>
        </w:tabs>
        <w:ind w:left="6480" w:hanging="360"/>
      </w:pPr>
      <w:rPr>
        <w:rFonts w:ascii="Arial" w:hAnsi="Arial" w:hint="default"/>
      </w:rPr>
    </w:lvl>
  </w:abstractNum>
  <w:abstractNum w:abstractNumId="22">
    <w:nsid w:val="51E16AE6"/>
    <w:multiLevelType w:val="hybridMultilevel"/>
    <w:tmpl w:val="87AAF698"/>
    <w:lvl w:ilvl="0" w:tplc="FFFFFFFF">
      <w:start w:val="1"/>
      <w:numFmt w:val="bullet"/>
      <w:pStyle w:val="Bullet"/>
      <w:lvlText w:val=""/>
      <w:lvlJc w:val="left"/>
      <w:pPr>
        <w:tabs>
          <w:tab w:val="num" w:pos="928"/>
        </w:tabs>
        <w:ind w:left="928"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nsid w:val="523511E5"/>
    <w:multiLevelType w:val="hybridMultilevel"/>
    <w:tmpl w:val="7B560E92"/>
    <w:lvl w:ilvl="0" w:tplc="04090003">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4">
    <w:nsid w:val="541B5C63"/>
    <w:multiLevelType w:val="hybridMultilevel"/>
    <w:tmpl w:val="D8666DF2"/>
    <w:lvl w:ilvl="0" w:tplc="C974EE20">
      <w:start w:val="7"/>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6">
    <w:nsid w:val="56165F53"/>
    <w:multiLevelType w:val="hybridMultilevel"/>
    <w:tmpl w:val="453674B2"/>
    <w:lvl w:ilvl="0" w:tplc="36B2B006">
      <w:numFmt w:val="bullet"/>
      <w:lvlText w:val="-"/>
      <w:lvlJc w:val="left"/>
      <w:pPr>
        <w:ind w:left="760" w:hanging="36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5A110A20"/>
    <w:multiLevelType w:val="hybridMultilevel"/>
    <w:tmpl w:val="58D0AFA6"/>
    <w:lvl w:ilvl="0" w:tplc="0409000B">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8">
    <w:nsid w:val="5C1E2719"/>
    <w:multiLevelType w:val="singleLevel"/>
    <w:tmpl w:val="6838BEBC"/>
    <w:lvl w:ilvl="0">
      <w:start w:val="1"/>
      <w:numFmt w:val="decimal"/>
      <w:lvlText w:val="%1"/>
      <w:legacy w:legacy="1" w:legacySpace="0" w:legacyIndent="720"/>
      <w:lvlJc w:val="left"/>
      <w:pPr>
        <w:ind w:left="720" w:hanging="720"/>
      </w:pPr>
    </w:lvl>
  </w:abstractNum>
  <w:abstractNum w:abstractNumId="29">
    <w:nsid w:val="5D5D008F"/>
    <w:multiLevelType w:val="hybridMultilevel"/>
    <w:tmpl w:val="254052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nsid w:val="5F285E3A"/>
    <w:multiLevelType w:val="hybridMultilevel"/>
    <w:tmpl w:val="2F3EAC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FBB454A"/>
    <w:multiLevelType w:val="hybridMultilevel"/>
    <w:tmpl w:val="ADF29F24"/>
    <w:lvl w:ilvl="0" w:tplc="F22E82C2">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4">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5">
    <w:nsid w:val="7BC330F5"/>
    <w:multiLevelType w:val="hybridMultilevel"/>
    <w:tmpl w:val="C2769C2A"/>
    <w:lvl w:ilvl="0" w:tplc="08090001">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nsid w:val="7D94707B"/>
    <w:multiLevelType w:val="singleLevel"/>
    <w:tmpl w:val="0C09000F"/>
    <w:lvl w:ilvl="0">
      <w:start w:val="1"/>
      <w:numFmt w:val="decimal"/>
      <w:lvlText w:val="%1."/>
      <w:lvlJc w:val="left"/>
      <w:pPr>
        <w:tabs>
          <w:tab w:val="num" w:pos="360"/>
        </w:tabs>
        <w:ind w:left="360" w:hanging="360"/>
      </w:pPr>
    </w:lvl>
  </w:abstractNum>
  <w:abstractNum w:abstractNumId="37">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5"/>
  </w:num>
  <w:num w:numId="3">
    <w:abstractNumId w:val="35"/>
  </w:num>
  <w:num w:numId="4">
    <w:abstractNumId w:val="10"/>
  </w:num>
  <w:num w:numId="5">
    <w:abstractNumId w:val="4"/>
  </w:num>
  <w:num w:numId="6">
    <w:abstractNumId w:val="34"/>
  </w:num>
  <w:num w:numId="7">
    <w:abstractNumId w:val="11"/>
  </w:num>
  <w:num w:numId="8">
    <w:abstractNumId w:val="22"/>
  </w:num>
  <w:num w:numId="9">
    <w:abstractNumId w:val="37"/>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24"/>
  </w:num>
  <w:num w:numId="13">
    <w:abstractNumId w:val="21"/>
  </w:num>
  <w:num w:numId="14">
    <w:abstractNumId w:val="16"/>
  </w:num>
  <w:num w:numId="15">
    <w:abstractNumId w:val="19"/>
  </w:num>
  <w:num w:numId="16">
    <w:abstractNumId w:val="5"/>
  </w:num>
  <w:num w:numId="17">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28"/>
  </w:num>
  <w:num w:numId="19">
    <w:abstractNumId w:val="25"/>
  </w:num>
  <w:num w:numId="20">
    <w:abstractNumId w:val="14"/>
  </w:num>
  <w:num w:numId="21">
    <w:abstractNumId w:val="36"/>
  </w:num>
  <w:num w:numId="22">
    <w:abstractNumId w:val="6"/>
  </w:num>
  <w:num w:numId="23">
    <w:abstractNumId w:val="30"/>
  </w:num>
  <w:num w:numId="24">
    <w:abstractNumId w:val="33"/>
  </w:num>
  <w:num w:numId="2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num>
  <w:num w:numId="27">
    <w:abstractNumId w:val="26"/>
  </w:num>
  <w:num w:numId="28">
    <w:abstractNumId w:val="31"/>
  </w:num>
  <w:num w:numId="29">
    <w:abstractNumId w:val="32"/>
  </w:num>
  <w:num w:numId="30">
    <w:abstractNumId w:val="13"/>
  </w:num>
  <w:num w:numId="31">
    <w:abstractNumId w:val="12"/>
  </w:num>
  <w:num w:numId="32">
    <w:abstractNumId w:val="7"/>
  </w:num>
  <w:num w:numId="33">
    <w:abstractNumId w:val="0"/>
  </w:num>
  <w:num w:numId="34">
    <w:abstractNumId w:val="23"/>
  </w:num>
  <w:num w:numId="35">
    <w:abstractNumId w:val="20"/>
  </w:num>
  <w:num w:numId="36">
    <w:abstractNumId w:val="27"/>
  </w:num>
  <w:num w:numId="37">
    <w:abstractNumId w:val="18"/>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
    <w:lvlOverride w:ilvl="0">
      <w:lvl w:ilvl="0">
        <w:start w:val="1"/>
        <w:numFmt w:val="bullet"/>
        <w:lvlText w:val=""/>
        <w:legacy w:legacy="1" w:legacySpace="0" w:legacyIndent="283"/>
        <w:lvlJc w:val="left"/>
        <w:pPr>
          <w:ind w:left="850" w:hanging="283"/>
        </w:pPr>
        <w:rPr>
          <w:rFonts w:ascii="Geneva" w:hAnsi="Geneva" w:hint="default"/>
        </w:rPr>
      </w:lvl>
    </w:lvlOverride>
  </w:num>
  <w:num w:numId="40">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41">
    <w:abstractNumId w:val="3"/>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hwan Lim">
    <w15:presenceInfo w15:providerId="None" w15:userId="Suhwan L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LIws7A0NTIzNjcAAiUdpeDU4uLM/DyQAkOLWgCFv4BkLQAAAA=="/>
  </w:docVars>
  <w:rsids>
    <w:rsidRoot w:val="00022E4A"/>
    <w:rsid w:val="00001BE3"/>
    <w:rsid w:val="00001DEA"/>
    <w:rsid w:val="000020BD"/>
    <w:rsid w:val="00002357"/>
    <w:rsid w:val="00006200"/>
    <w:rsid w:val="000063B0"/>
    <w:rsid w:val="00006403"/>
    <w:rsid w:val="00010133"/>
    <w:rsid w:val="000121D9"/>
    <w:rsid w:val="00014F02"/>
    <w:rsid w:val="00020188"/>
    <w:rsid w:val="00022E4A"/>
    <w:rsid w:val="00023967"/>
    <w:rsid w:val="00024DA6"/>
    <w:rsid w:val="00027A04"/>
    <w:rsid w:val="0003093B"/>
    <w:rsid w:val="0003148A"/>
    <w:rsid w:val="0003286E"/>
    <w:rsid w:val="000332BF"/>
    <w:rsid w:val="00033AFF"/>
    <w:rsid w:val="0003778E"/>
    <w:rsid w:val="00037DF8"/>
    <w:rsid w:val="00042A61"/>
    <w:rsid w:val="00042D8E"/>
    <w:rsid w:val="00042FBE"/>
    <w:rsid w:val="000436A9"/>
    <w:rsid w:val="00043D32"/>
    <w:rsid w:val="00047A70"/>
    <w:rsid w:val="00050C68"/>
    <w:rsid w:val="00051261"/>
    <w:rsid w:val="0005336E"/>
    <w:rsid w:val="00053711"/>
    <w:rsid w:val="00053C1E"/>
    <w:rsid w:val="000602FF"/>
    <w:rsid w:val="0006181A"/>
    <w:rsid w:val="0006369B"/>
    <w:rsid w:val="00064728"/>
    <w:rsid w:val="00065C12"/>
    <w:rsid w:val="00065F41"/>
    <w:rsid w:val="000674EB"/>
    <w:rsid w:val="00071D41"/>
    <w:rsid w:val="00071DEA"/>
    <w:rsid w:val="0007284C"/>
    <w:rsid w:val="00072F1F"/>
    <w:rsid w:val="0007394D"/>
    <w:rsid w:val="00074934"/>
    <w:rsid w:val="00075664"/>
    <w:rsid w:val="000757F0"/>
    <w:rsid w:val="000762F3"/>
    <w:rsid w:val="00076430"/>
    <w:rsid w:val="00076E81"/>
    <w:rsid w:val="00077207"/>
    <w:rsid w:val="00080933"/>
    <w:rsid w:val="00080EDB"/>
    <w:rsid w:val="0008109B"/>
    <w:rsid w:val="00083E5D"/>
    <w:rsid w:val="0008495F"/>
    <w:rsid w:val="00085933"/>
    <w:rsid w:val="00085C28"/>
    <w:rsid w:val="00085C9F"/>
    <w:rsid w:val="000864AD"/>
    <w:rsid w:val="00090254"/>
    <w:rsid w:val="00090B6B"/>
    <w:rsid w:val="00090DBA"/>
    <w:rsid w:val="000910D2"/>
    <w:rsid w:val="000915EC"/>
    <w:rsid w:val="00091A74"/>
    <w:rsid w:val="00092246"/>
    <w:rsid w:val="00092F39"/>
    <w:rsid w:val="0009533E"/>
    <w:rsid w:val="00097632"/>
    <w:rsid w:val="00097E70"/>
    <w:rsid w:val="000A2167"/>
    <w:rsid w:val="000A2629"/>
    <w:rsid w:val="000A3529"/>
    <w:rsid w:val="000A35C4"/>
    <w:rsid w:val="000A394B"/>
    <w:rsid w:val="000A43B8"/>
    <w:rsid w:val="000A5C74"/>
    <w:rsid w:val="000A5D3D"/>
    <w:rsid w:val="000A653B"/>
    <w:rsid w:val="000A7630"/>
    <w:rsid w:val="000A79A1"/>
    <w:rsid w:val="000B0B14"/>
    <w:rsid w:val="000B0B57"/>
    <w:rsid w:val="000B0D8B"/>
    <w:rsid w:val="000B16DD"/>
    <w:rsid w:val="000B2C29"/>
    <w:rsid w:val="000B3A6F"/>
    <w:rsid w:val="000B48C9"/>
    <w:rsid w:val="000B6485"/>
    <w:rsid w:val="000B7291"/>
    <w:rsid w:val="000C1417"/>
    <w:rsid w:val="000C29EE"/>
    <w:rsid w:val="000C2AE7"/>
    <w:rsid w:val="000C49D6"/>
    <w:rsid w:val="000C5D4F"/>
    <w:rsid w:val="000C6598"/>
    <w:rsid w:val="000C7254"/>
    <w:rsid w:val="000C7D62"/>
    <w:rsid w:val="000D1363"/>
    <w:rsid w:val="000D1BA2"/>
    <w:rsid w:val="000D2F6E"/>
    <w:rsid w:val="000D3871"/>
    <w:rsid w:val="000D4226"/>
    <w:rsid w:val="000D4550"/>
    <w:rsid w:val="000D5915"/>
    <w:rsid w:val="000D5B1D"/>
    <w:rsid w:val="000D7558"/>
    <w:rsid w:val="000E1016"/>
    <w:rsid w:val="000E27A9"/>
    <w:rsid w:val="000E2B13"/>
    <w:rsid w:val="000E683E"/>
    <w:rsid w:val="000E69DE"/>
    <w:rsid w:val="000F0EF2"/>
    <w:rsid w:val="000F1F87"/>
    <w:rsid w:val="000F431A"/>
    <w:rsid w:val="000F4896"/>
    <w:rsid w:val="000F4EA4"/>
    <w:rsid w:val="000F5559"/>
    <w:rsid w:val="000F78D6"/>
    <w:rsid w:val="000F7C9E"/>
    <w:rsid w:val="00100E35"/>
    <w:rsid w:val="001015D8"/>
    <w:rsid w:val="001028E2"/>
    <w:rsid w:val="0010327D"/>
    <w:rsid w:val="00103B44"/>
    <w:rsid w:val="0010481A"/>
    <w:rsid w:val="00105D67"/>
    <w:rsid w:val="00106CAE"/>
    <w:rsid w:val="00107FC8"/>
    <w:rsid w:val="00110EAC"/>
    <w:rsid w:val="001112D1"/>
    <w:rsid w:val="00112BA0"/>
    <w:rsid w:val="0011368E"/>
    <w:rsid w:val="00113CC8"/>
    <w:rsid w:val="001169E4"/>
    <w:rsid w:val="00117395"/>
    <w:rsid w:val="00120592"/>
    <w:rsid w:val="00120A22"/>
    <w:rsid w:val="001245A4"/>
    <w:rsid w:val="0012498A"/>
    <w:rsid w:val="00124EFF"/>
    <w:rsid w:val="001256E2"/>
    <w:rsid w:val="00125776"/>
    <w:rsid w:val="0012595B"/>
    <w:rsid w:val="00126527"/>
    <w:rsid w:val="00130BC1"/>
    <w:rsid w:val="001311D8"/>
    <w:rsid w:val="00131663"/>
    <w:rsid w:val="00131EF0"/>
    <w:rsid w:val="00131F48"/>
    <w:rsid w:val="00132658"/>
    <w:rsid w:val="00132F61"/>
    <w:rsid w:val="00133216"/>
    <w:rsid w:val="00134671"/>
    <w:rsid w:val="00135FD2"/>
    <w:rsid w:val="00136705"/>
    <w:rsid w:val="001377CC"/>
    <w:rsid w:val="00140444"/>
    <w:rsid w:val="00140A0A"/>
    <w:rsid w:val="00140C6C"/>
    <w:rsid w:val="001437F8"/>
    <w:rsid w:val="001451F8"/>
    <w:rsid w:val="0014522C"/>
    <w:rsid w:val="00145D56"/>
    <w:rsid w:val="00146235"/>
    <w:rsid w:val="001466BC"/>
    <w:rsid w:val="001468BF"/>
    <w:rsid w:val="00147489"/>
    <w:rsid w:val="00147760"/>
    <w:rsid w:val="00147FAE"/>
    <w:rsid w:val="00150117"/>
    <w:rsid w:val="001508E8"/>
    <w:rsid w:val="00151AA5"/>
    <w:rsid w:val="00151B27"/>
    <w:rsid w:val="0015442B"/>
    <w:rsid w:val="0015444B"/>
    <w:rsid w:val="00155571"/>
    <w:rsid w:val="00155F71"/>
    <w:rsid w:val="001560DD"/>
    <w:rsid w:val="00156BB9"/>
    <w:rsid w:val="00157451"/>
    <w:rsid w:val="00157AD4"/>
    <w:rsid w:val="00160B8C"/>
    <w:rsid w:val="00161283"/>
    <w:rsid w:val="00161EFE"/>
    <w:rsid w:val="00162115"/>
    <w:rsid w:val="00162C90"/>
    <w:rsid w:val="00162EF6"/>
    <w:rsid w:val="001642D4"/>
    <w:rsid w:val="001648AA"/>
    <w:rsid w:val="0016601A"/>
    <w:rsid w:val="00166357"/>
    <w:rsid w:val="00166C07"/>
    <w:rsid w:val="00167A24"/>
    <w:rsid w:val="00171BCE"/>
    <w:rsid w:val="0017233D"/>
    <w:rsid w:val="00172A81"/>
    <w:rsid w:val="00173468"/>
    <w:rsid w:val="00176AA0"/>
    <w:rsid w:val="00176E5E"/>
    <w:rsid w:val="001772F1"/>
    <w:rsid w:val="001800DF"/>
    <w:rsid w:val="00182164"/>
    <w:rsid w:val="0018220B"/>
    <w:rsid w:val="0018380C"/>
    <w:rsid w:val="00184A6A"/>
    <w:rsid w:val="00184F51"/>
    <w:rsid w:val="00185AE4"/>
    <w:rsid w:val="00187230"/>
    <w:rsid w:val="00190A97"/>
    <w:rsid w:val="00190E27"/>
    <w:rsid w:val="001915C4"/>
    <w:rsid w:val="00191DAA"/>
    <w:rsid w:val="00192A41"/>
    <w:rsid w:val="00192A78"/>
    <w:rsid w:val="001931E1"/>
    <w:rsid w:val="00193A25"/>
    <w:rsid w:val="0019415F"/>
    <w:rsid w:val="001945F0"/>
    <w:rsid w:val="00195C57"/>
    <w:rsid w:val="0019642B"/>
    <w:rsid w:val="00196DAD"/>
    <w:rsid w:val="00197188"/>
    <w:rsid w:val="00197B87"/>
    <w:rsid w:val="001A0B1C"/>
    <w:rsid w:val="001A1726"/>
    <w:rsid w:val="001A1943"/>
    <w:rsid w:val="001A34CD"/>
    <w:rsid w:val="001A3B54"/>
    <w:rsid w:val="001A40F5"/>
    <w:rsid w:val="001A6848"/>
    <w:rsid w:val="001A68DD"/>
    <w:rsid w:val="001B0BF7"/>
    <w:rsid w:val="001B1E56"/>
    <w:rsid w:val="001B676D"/>
    <w:rsid w:val="001B6D89"/>
    <w:rsid w:val="001C1F0F"/>
    <w:rsid w:val="001C2268"/>
    <w:rsid w:val="001C4CCA"/>
    <w:rsid w:val="001C5799"/>
    <w:rsid w:val="001C6E68"/>
    <w:rsid w:val="001D16CA"/>
    <w:rsid w:val="001D2938"/>
    <w:rsid w:val="001D2D40"/>
    <w:rsid w:val="001D5389"/>
    <w:rsid w:val="001D5679"/>
    <w:rsid w:val="001D5915"/>
    <w:rsid w:val="001D7295"/>
    <w:rsid w:val="001D7E57"/>
    <w:rsid w:val="001E003D"/>
    <w:rsid w:val="001E09E7"/>
    <w:rsid w:val="001E0BF2"/>
    <w:rsid w:val="001E143F"/>
    <w:rsid w:val="001E191D"/>
    <w:rsid w:val="001E1ACE"/>
    <w:rsid w:val="001E2785"/>
    <w:rsid w:val="001E41F3"/>
    <w:rsid w:val="001E4215"/>
    <w:rsid w:val="001E44BD"/>
    <w:rsid w:val="001E4779"/>
    <w:rsid w:val="001E491E"/>
    <w:rsid w:val="001E4ACB"/>
    <w:rsid w:val="001E4B63"/>
    <w:rsid w:val="001E4BA5"/>
    <w:rsid w:val="001E4BCB"/>
    <w:rsid w:val="001E5E45"/>
    <w:rsid w:val="001E5FE8"/>
    <w:rsid w:val="001F0A21"/>
    <w:rsid w:val="001F1D4A"/>
    <w:rsid w:val="001F2786"/>
    <w:rsid w:val="001F2E6C"/>
    <w:rsid w:val="001F337C"/>
    <w:rsid w:val="001F3B33"/>
    <w:rsid w:val="001F3B60"/>
    <w:rsid w:val="001F488E"/>
    <w:rsid w:val="001F49A3"/>
    <w:rsid w:val="001F705A"/>
    <w:rsid w:val="001F7164"/>
    <w:rsid w:val="00200C6B"/>
    <w:rsid w:val="00201031"/>
    <w:rsid w:val="00201D08"/>
    <w:rsid w:val="00201D42"/>
    <w:rsid w:val="002021F2"/>
    <w:rsid w:val="00203ED9"/>
    <w:rsid w:val="0020454E"/>
    <w:rsid w:val="00204711"/>
    <w:rsid w:val="00205A44"/>
    <w:rsid w:val="002062ED"/>
    <w:rsid w:val="00207C98"/>
    <w:rsid w:val="002116AE"/>
    <w:rsid w:val="002119A4"/>
    <w:rsid w:val="00212D2A"/>
    <w:rsid w:val="0021355F"/>
    <w:rsid w:val="002155F2"/>
    <w:rsid w:val="002159E7"/>
    <w:rsid w:val="00220220"/>
    <w:rsid w:val="00221975"/>
    <w:rsid w:val="00221979"/>
    <w:rsid w:val="002219B2"/>
    <w:rsid w:val="00222691"/>
    <w:rsid w:val="00223B80"/>
    <w:rsid w:val="0022434B"/>
    <w:rsid w:val="00230124"/>
    <w:rsid w:val="0023171B"/>
    <w:rsid w:val="002321D3"/>
    <w:rsid w:val="00232F52"/>
    <w:rsid w:val="00235075"/>
    <w:rsid w:val="002350DB"/>
    <w:rsid w:val="002355D3"/>
    <w:rsid w:val="00236E2C"/>
    <w:rsid w:val="002373A5"/>
    <w:rsid w:val="00237472"/>
    <w:rsid w:val="00240AB7"/>
    <w:rsid w:val="00241676"/>
    <w:rsid w:val="00241A09"/>
    <w:rsid w:val="00241B99"/>
    <w:rsid w:val="002423A4"/>
    <w:rsid w:val="0024241D"/>
    <w:rsid w:val="00242F29"/>
    <w:rsid w:val="002438BC"/>
    <w:rsid w:val="00245D52"/>
    <w:rsid w:val="00245DAF"/>
    <w:rsid w:val="002479F3"/>
    <w:rsid w:val="00250715"/>
    <w:rsid w:val="002512A6"/>
    <w:rsid w:val="002527F4"/>
    <w:rsid w:val="00252B0F"/>
    <w:rsid w:val="00253D4D"/>
    <w:rsid w:val="00253D74"/>
    <w:rsid w:val="00254539"/>
    <w:rsid w:val="0025493B"/>
    <w:rsid w:val="0025665B"/>
    <w:rsid w:val="002570D1"/>
    <w:rsid w:val="0025764D"/>
    <w:rsid w:val="00257837"/>
    <w:rsid w:val="00257AFE"/>
    <w:rsid w:val="00260134"/>
    <w:rsid w:val="0026081F"/>
    <w:rsid w:val="0026090B"/>
    <w:rsid w:val="00260D9A"/>
    <w:rsid w:val="00260E58"/>
    <w:rsid w:val="00261495"/>
    <w:rsid w:val="00261E0F"/>
    <w:rsid w:val="00262904"/>
    <w:rsid w:val="00262D8B"/>
    <w:rsid w:val="00262E49"/>
    <w:rsid w:val="00264CB3"/>
    <w:rsid w:val="00264F18"/>
    <w:rsid w:val="00266C47"/>
    <w:rsid w:val="0026700E"/>
    <w:rsid w:val="00270B1D"/>
    <w:rsid w:val="00270EFC"/>
    <w:rsid w:val="00272191"/>
    <w:rsid w:val="00272576"/>
    <w:rsid w:val="0027429B"/>
    <w:rsid w:val="00274591"/>
    <w:rsid w:val="002759D2"/>
    <w:rsid w:val="00275C0F"/>
    <w:rsid w:val="00275D12"/>
    <w:rsid w:val="00276B2A"/>
    <w:rsid w:val="00277AD1"/>
    <w:rsid w:val="002803F5"/>
    <w:rsid w:val="002809D2"/>
    <w:rsid w:val="002810BF"/>
    <w:rsid w:val="00282666"/>
    <w:rsid w:val="002828DF"/>
    <w:rsid w:val="00282CFB"/>
    <w:rsid w:val="00284425"/>
    <w:rsid w:val="00284BBF"/>
    <w:rsid w:val="002854FD"/>
    <w:rsid w:val="00285A61"/>
    <w:rsid w:val="00285F11"/>
    <w:rsid w:val="00286144"/>
    <w:rsid w:val="002862DE"/>
    <w:rsid w:val="00287385"/>
    <w:rsid w:val="00287808"/>
    <w:rsid w:val="00290A2D"/>
    <w:rsid w:val="00290AC2"/>
    <w:rsid w:val="00291A6D"/>
    <w:rsid w:val="00291A6F"/>
    <w:rsid w:val="00292043"/>
    <w:rsid w:val="00293B79"/>
    <w:rsid w:val="00293D5C"/>
    <w:rsid w:val="00293F94"/>
    <w:rsid w:val="00294B82"/>
    <w:rsid w:val="00294D36"/>
    <w:rsid w:val="00295004"/>
    <w:rsid w:val="00296A8F"/>
    <w:rsid w:val="00296DAC"/>
    <w:rsid w:val="00297F26"/>
    <w:rsid w:val="002A0F0D"/>
    <w:rsid w:val="002A152E"/>
    <w:rsid w:val="002A2B19"/>
    <w:rsid w:val="002A366E"/>
    <w:rsid w:val="002A4CC3"/>
    <w:rsid w:val="002A5F81"/>
    <w:rsid w:val="002B0457"/>
    <w:rsid w:val="002B21BC"/>
    <w:rsid w:val="002B21F8"/>
    <w:rsid w:val="002B2F74"/>
    <w:rsid w:val="002B7D56"/>
    <w:rsid w:val="002C046B"/>
    <w:rsid w:val="002C1060"/>
    <w:rsid w:val="002C1735"/>
    <w:rsid w:val="002C2810"/>
    <w:rsid w:val="002C3BE7"/>
    <w:rsid w:val="002C46F3"/>
    <w:rsid w:val="002C504D"/>
    <w:rsid w:val="002C63D4"/>
    <w:rsid w:val="002C6DCA"/>
    <w:rsid w:val="002C70F0"/>
    <w:rsid w:val="002C7767"/>
    <w:rsid w:val="002D3D7B"/>
    <w:rsid w:val="002D5135"/>
    <w:rsid w:val="002D5E48"/>
    <w:rsid w:val="002D629E"/>
    <w:rsid w:val="002D6A0C"/>
    <w:rsid w:val="002D6C23"/>
    <w:rsid w:val="002D6D62"/>
    <w:rsid w:val="002D7734"/>
    <w:rsid w:val="002E0688"/>
    <w:rsid w:val="002E085F"/>
    <w:rsid w:val="002E102E"/>
    <w:rsid w:val="002E14F2"/>
    <w:rsid w:val="002E4074"/>
    <w:rsid w:val="002E6152"/>
    <w:rsid w:val="002E6786"/>
    <w:rsid w:val="002F21F4"/>
    <w:rsid w:val="002F37DD"/>
    <w:rsid w:val="002F3CD7"/>
    <w:rsid w:val="002F52E2"/>
    <w:rsid w:val="002F60C2"/>
    <w:rsid w:val="002F6393"/>
    <w:rsid w:val="002F6932"/>
    <w:rsid w:val="002F724D"/>
    <w:rsid w:val="002F768D"/>
    <w:rsid w:val="002F7E80"/>
    <w:rsid w:val="00301274"/>
    <w:rsid w:val="00301D58"/>
    <w:rsid w:val="003041BF"/>
    <w:rsid w:val="00305262"/>
    <w:rsid w:val="00305646"/>
    <w:rsid w:val="0030769C"/>
    <w:rsid w:val="0030784F"/>
    <w:rsid w:val="0031091A"/>
    <w:rsid w:val="003126D8"/>
    <w:rsid w:val="00312E5A"/>
    <w:rsid w:val="003138B3"/>
    <w:rsid w:val="003139C4"/>
    <w:rsid w:val="00313FE4"/>
    <w:rsid w:val="00314431"/>
    <w:rsid w:val="00314B8A"/>
    <w:rsid w:val="00314FB0"/>
    <w:rsid w:val="003152ED"/>
    <w:rsid w:val="0031540A"/>
    <w:rsid w:val="003165D8"/>
    <w:rsid w:val="00316DF4"/>
    <w:rsid w:val="00316E24"/>
    <w:rsid w:val="00316E6E"/>
    <w:rsid w:val="0031783A"/>
    <w:rsid w:val="0032028A"/>
    <w:rsid w:val="003220E3"/>
    <w:rsid w:val="0032257F"/>
    <w:rsid w:val="00323467"/>
    <w:rsid w:val="0032385E"/>
    <w:rsid w:val="00325588"/>
    <w:rsid w:val="00326F9B"/>
    <w:rsid w:val="003277A4"/>
    <w:rsid w:val="00327DED"/>
    <w:rsid w:val="0033016C"/>
    <w:rsid w:val="00330BE6"/>
    <w:rsid w:val="003319A1"/>
    <w:rsid w:val="003329AB"/>
    <w:rsid w:val="00332F0D"/>
    <w:rsid w:val="0033461E"/>
    <w:rsid w:val="00335528"/>
    <w:rsid w:val="00336796"/>
    <w:rsid w:val="00337746"/>
    <w:rsid w:val="00337845"/>
    <w:rsid w:val="0034079B"/>
    <w:rsid w:val="00340BD5"/>
    <w:rsid w:val="00340CF6"/>
    <w:rsid w:val="0034144D"/>
    <w:rsid w:val="00341A36"/>
    <w:rsid w:val="003426B6"/>
    <w:rsid w:val="00342D32"/>
    <w:rsid w:val="00342F09"/>
    <w:rsid w:val="00344B05"/>
    <w:rsid w:val="00344E70"/>
    <w:rsid w:val="0035028F"/>
    <w:rsid w:val="00350814"/>
    <w:rsid w:val="00351A2D"/>
    <w:rsid w:val="00352130"/>
    <w:rsid w:val="0035237D"/>
    <w:rsid w:val="00352880"/>
    <w:rsid w:val="003536BA"/>
    <w:rsid w:val="00353F3E"/>
    <w:rsid w:val="00354950"/>
    <w:rsid w:val="00356125"/>
    <w:rsid w:val="00356A9F"/>
    <w:rsid w:val="003602B5"/>
    <w:rsid w:val="00362920"/>
    <w:rsid w:val="003644D3"/>
    <w:rsid w:val="0036469F"/>
    <w:rsid w:val="00364CC2"/>
    <w:rsid w:val="003657F9"/>
    <w:rsid w:val="00365CC0"/>
    <w:rsid w:val="00366C75"/>
    <w:rsid w:val="00366CA9"/>
    <w:rsid w:val="003672A7"/>
    <w:rsid w:val="00367C1E"/>
    <w:rsid w:val="00367E7F"/>
    <w:rsid w:val="003708A9"/>
    <w:rsid w:val="00370EB1"/>
    <w:rsid w:val="0037125F"/>
    <w:rsid w:val="00371BCC"/>
    <w:rsid w:val="00372642"/>
    <w:rsid w:val="00372B54"/>
    <w:rsid w:val="0037381F"/>
    <w:rsid w:val="00373DA1"/>
    <w:rsid w:val="00373E31"/>
    <w:rsid w:val="00375367"/>
    <w:rsid w:val="0037582E"/>
    <w:rsid w:val="00375A5B"/>
    <w:rsid w:val="00380BF1"/>
    <w:rsid w:val="003812B5"/>
    <w:rsid w:val="00381EF7"/>
    <w:rsid w:val="0038241D"/>
    <w:rsid w:val="00383AF4"/>
    <w:rsid w:val="0038456A"/>
    <w:rsid w:val="00384A07"/>
    <w:rsid w:val="00385360"/>
    <w:rsid w:val="00386444"/>
    <w:rsid w:val="00390190"/>
    <w:rsid w:val="0039075A"/>
    <w:rsid w:val="00390E3D"/>
    <w:rsid w:val="00391F91"/>
    <w:rsid w:val="00392D5C"/>
    <w:rsid w:val="003930FD"/>
    <w:rsid w:val="00393AA2"/>
    <w:rsid w:val="00394AD2"/>
    <w:rsid w:val="003957E0"/>
    <w:rsid w:val="0039587D"/>
    <w:rsid w:val="003A039F"/>
    <w:rsid w:val="003A0CB7"/>
    <w:rsid w:val="003A1673"/>
    <w:rsid w:val="003A16ED"/>
    <w:rsid w:val="003A3433"/>
    <w:rsid w:val="003A4940"/>
    <w:rsid w:val="003A5CD9"/>
    <w:rsid w:val="003A60FB"/>
    <w:rsid w:val="003A6B85"/>
    <w:rsid w:val="003B13DF"/>
    <w:rsid w:val="003B2D6B"/>
    <w:rsid w:val="003B53E7"/>
    <w:rsid w:val="003B59B2"/>
    <w:rsid w:val="003B5B9D"/>
    <w:rsid w:val="003B5CCE"/>
    <w:rsid w:val="003B7280"/>
    <w:rsid w:val="003C08D3"/>
    <w:rsid w:val="003C326F"/>
    <w:rsid w:val="003C6817"/>
    <w:rsid w:val="003C6882"/>
    <w:rsid w:val="003C7224"/>
    <w:rsid w:val="003C776C"/>
    <w:rsid w:val="003D1A07"/>
    <w:rsid w:val="003D39E8"/>
    <w:rsid w:val="003D39EE"/>
    <w:rsid w:val="003D3B23"/>
    <w:rsid w:val="003D4079"/>
    <w:rsid w:val="003D46E3"/>
    <w:rsid w:val="003E16CF"/>
    <w:rsid w:val="003E2BAC"/>
    <w:rsid w:val="003E2D2C"/>
    <w:rsid w:val="003E35BB"/>
    <w:rsid w:val="003E46B2"/>
    <w:rsid w:val="003E4F1D"/>
    <w:rsid w:val="003E65FC"/>
    <w:rsid w:val="003E660D"/>
    <w:rsid w:val="003F218D"/>
    <w:rsid w:val="003F21D2"/>
    <w:rsid w:val="003F22DF"/>
    <w:rsid w:val="003F473C"/>
    <w:rsid w:val="003F6AA8"/>
    <w:rsid w:val="0040067B"/>
    <w:rsid w:val="00406539"/>
    <w:rsid w:val="0040659E"/>
    <w:rsid w:val="00406672"/>
    <w:rsid w:val="00406F19"/>
    <w:rsid w:val="0041034C"/>
    <w:rsid w:val="004111FF"/>
    <w:rsid w:val="00412779"/>
    <w:rsid w:val="004172C6"/>
    <w:rsid w:val="004173BC"/>
    <w:rsid w:val="0041798E"/>
    <w:rsid w:val="00420346"/>
    <w:rsid w:val="00420B89"/>
    <w:rsid w:val="004219AB"/>
    <w:rsid w:val="00422B19"/>
    <w:rsid w:val="00424018"/>
    <w:rsid w:val="004249BD"/>
    <w:rsid w:val="00424E75"/>
    <w:rsid w:val="00424F7E"/>
    <w:rsid w:val="00425784"/>
    <w:rsid w:val="00425E3E"/>
    <w:rsid w:val="0042636A"/>
    <w:rsid w:val="004275A4"/>
    <w:rsid w:val="00431392"/>
    <w:rsid w:val="00432771"/>
    <w:rsid w:val="004358B5"/>
    <w:rsid w:val="00436344"/>
    <w:rsid w:val="004403BC"/>
    <w:rsid w:val="004412AD"/>
    <w:rsid w:val="004419E1"/>
    <w:rsid w:val="00443EF1"/>
    <w:rsid w:val="00444688"/>
    <w:rsid w:val="00444B5F"/>
    <w:rsid w:val="00445B65"/>
    <w:rsid w:val="00445C10"/>
    <w:rsid w:val="00446766"/>
    <w:rsid w:val="004479E9"/>
    <w:rsid w:val="00450B4D"/>
    <w:rsid w:val="0045238A"/>
    <w:rsid w:val="00452767"/>
    <w:rsid w:val="0045360D"/>
    <w:rsid w:val="00453989"/>
    <w:rsid w:val="00454B72"/>
    <w:rsid w:val="004555E7"/>
    <w:rsid w:val="004557C5"/>
    <w:rsid w:val="004559FE"/>
    <w:rsid w:val="00456E09"/>
    <w:rsid w:val="00457508"/>
    <w:rsid w:val="00460FE8"/>
    <w:rsid w:val="00461F40"/>
    <w:rsid w:val="00462364"/>
    <w:rsid w:val="00462D72"/>
    <w:rsid w:val="00463274"/>
    <w:rsid w:val="0046567E"/>
    <w:rsid w:val="00467E40"/>
    <w:rsid w:val="004702C1"/>
    <w:rsid w:val="00472700"/>
    <w:rsid w:val="00472BE2"/>
    <w:rsid w:val="00472E22"/>
    <w:rsid w:val="00473BDB"/>
    <w:rsid w:val="00474249"/>
    <w:rsid w:val="00474B9E"/>
    <w:rsid w:val="00475312"/>
    <w:rsid w:val="00475330"/>
    <w:rsid w:val="004754B3"/>
    <w:rsid w:val="00475B6C"/>
    <w:rsid w:val="004765C9"/>
    <w:rsid w:val="00476ED4"/>
    <w:rsid w:val="00477FA4"/>
    <w:rsid w:val="00481656"/>
    <w:rsid w:val="00481F6D"/>
    <w:rsid w:val="00482E38"/>
    <w:rsid w:val="0048313B"/>
    <w:rsid w:val="004848AE"/>
    <w:rsid w:val="00485599"/>
    <w:rsid w:val="004862A9"/>
    <w:rsid w:val="004900B5"/>
    <w:rsid w:val="00495967"/>
    <w:rsid w:val="0049670F"/>
    <w:rsid w:val="00497C4A"/>
    <w:rsid w:val="00497FEE"/>
    <w:rsid w:val="004A104F"/>
    <w:rsid w:val="004A2578"/>
    <w:rsid w:val="004A2B67"/>
    <w:rsid w:val="004A31DD"/>
    <w:rsid w:val="004A5AF9"/>
    <w:rsid w:val="004A6CDB"/>
    <w:rsid w:val="004A7132"/>
    <w:rsid w:val="004A799C"/>
    <w:rsid w:val="004B004F"/>
    <w:rsid w:val="004B0591"/>
    <w:rsid w:val="004B0C57"/>
    <w:rsid w:val="004B13AA"/>
    <w:rsid w:val="004B1F36"/>
    <w:rsid w:val="004B2684"/>
    <w:rsid w:val="004B6EC2"/>
    <w:rsid w:val="004B7054"/>
    <w:rsid w:val="004B7FCD"/>
    <w:rsid w:val="004C15EC"/>
    <w:rsid w:val="004C32FA"/>
    <w:rsid w:val="004C3B16"/>
    <w:rsid w:val="004C43B4"/>
    <w:rsid w:val="004C50A4"/>
    <w:rsid w:val="004C59C1"/>
    <w:rsid w:val="004C7896"/>
    <w:rsid w:val="004C7956"/>
    <w:rsid w:val="004D0535"/>
    <w:rsid w:val="004D083D"/>
    <w:rsid w:val="004D09C6"/>
    <w:rsid w:val="004D1AD7"/>
    <w:rsid w:val="004D2AC7"/>
    <w:rsid w:val="004D42A5"/>
    <w:rsid w:val="004E0BB0"/>
    <w:rsid w:val="004E0FDF"/>
    <w:rsid w:val="004E16BC"/>
    <w:rsid w:val="004E1A96"/>
    <w:rsid w:val="004E23D4"/>
    <w:rsid w:val="004E2510"/>
    <w:rsid w:val="004E40C4"/>
    <w:rsid w:val="004E4827"/>
    <w:rsid w:val="004E7056"/>
    <w:rsid w:val="004F4117"/>
    <w:rsid w:val="004F46AD"/>
    <w:rsid w:val="004F7B3B"/>
    <w:rsid w:val="005014BF"/>
    <w:rsid w:val="0050167F"/>
    <w:rsid w:val="00502EF1"/>
    <w:rsid w:val="005067CF"/>
    <w:rsid w:val="00506DCB"/>
    <w:rsid w:val="005074F5"/>
    <w:rsid w:val="00507EE1"/>
    <w:rsid w:val="0051182E"/>
    <w:rsid w:val="00512370"/>
    <w:rsid w:val="005125BE"/>
    <w:rsid w:val="00514119"/>
    <w:rsid w:val="005144A1"/>
    <w:rsid w:val="00516130"/>
    <w:rsid w:val="00520D4E"/>
    <w:rsid w:val="005222A1"/>
    <w:rsid w:val="00522916"/>
    <w:rsid w:val="00522ED8"/>
    <w:rsid w:val="0052328F"/>
    <w:rsid w:val="005238C4"/>
    <w:rsid w:val="005244B1"/>
    <w:rsid w:val="0052508B"/>
    <w:rsid w:val="00526D8F"/>
    <w:rsid w:val="00527AAB"/>
    <w:rsid w:val="005315B8"/>
    <w:rsid w:val="00531E6B"/>
    <w:rsid w:val="00532A37"/>
    <w:rsid w:val="00535F84"/>
    <w:rsid w:val="00536B5B"/>
    <w:rsid w:val="00536CC5"/>
    <w:rsid w:val="00536E38"/>
    <w:rsid w:val="00537045"/>
    <w:rsid w:val="005377AF"/>
    <w:rsid w:val="00543216"/>
    <w:rsid w:val="0054377C"/>
    <w:rsid w:val="00543CD6"/>
    <w:rsid w:val="005449A0"/>
    <w:rsid w:val="00545D47"/>
    <w:rsid w:val="00547C95"/>
    <w:rsid w:val="00547D3F"/>
    <w:rsid w:val="0055025A"/>
    <w:rsid w:val="00550ED9"/>
    <w:rsid w:val="005518BC"/>
    <w:rsid w:val="00551A7C"/>
    <w:rsid w:val="00552FFA"/>
    <w:rsid w:val="005549A3"/>
    <w:rsid w:val="00554F4A"/>
    <w:rsid w:val="00555777"/>
    <w:rsid w:val="00557172"/>
    <w:rsid w:val="005573AF"/>
    <w:rsid w:val="00557536"/>
    <w:rsid w:val="00557EA3"/>
    <w:rsid w:val="00560033"/>
    <w:rsid w:val="00561191"/>
    <w:rsid w:val="005623E0"/>
    <w:rsid w:val="0056250A"/>
    <w:rsid w:val="0056251B"/>
    <w:rsid w:val="00562B4D"/>
    <w:rsid w:val="00563B98"/>
    <w:rsid w:val="0056446A"/>
    <w:rsid w:val="00564784"/>
    <w:rsid w:val="00572988"/>
    <w:rsid w:val="00575E74"/>
    <w:rsid w:val="00577ACC"/>
    <w:rsid w:val="005802E8"/>
    <w:rsid w:val="005815F1"/>
    <w:rsid w:val="005823F0"/>
    <w:rsid w:val="005826AE"/>
    <w:rsid w:val="00582D6B"/>
    <w:rsid w:val="0058433C"/>
    <w:rsid w:val="005845A9"/>
    <w:rsid w:val="0058524A"/>
    <w:rsid w:val="00585259"/>
    <w:rsid w:val="00585A9D"/>
    <w:rsid w:val="00585EF3"/>
    <w:rsid w:val="00586A69"/>
    <w:rsid w:val="005902CF"/>
    <w:rsid w:val="005909DE"/>
    <w:rsid w:val="00591138"/>
    <w:rsid w:val="0059134F"/>
    <w:rsid w:val="005919A8"/>
    <w:rsid w:val="00591DE1"/>
    <w:rsid w:val="00593539"/>
    <w:rsid w:val="00593555"/>
    <w:rsid w:val="00595745"/>
    <w:rsid w:val="00596C37"/>
    <w:rsid w:val="005973AF"/>
    <w:rsid w:val="0059790C"/>
    <w:rsid w:val="00597B6A"/>
    <w:rsid w:val="005A0F46"/>
    <w:rsid w:val="005A205C"/>
    <w:rsid w:val="005A26B7"/>
    <w:rsid w:val="005A3E36"/>
    <w:rsid w:val="005A4990"/>
    <w:rsid w:val="005A633D"/>
    <w:rsid w:val="005A65CF"/>
    <w:rsid w:val="005A7206"/>
    <w:rsid w:val="005B17FA"/>
    <w:rsid w:val="005B1A3F"/>
    <w:rsid w:val="005B2072"/>
    <w:rsid w:val="005B26E1"/>
    <w:rsid w:val="005B3A46"/>
    <w:rsid w:val="005B3BD0"/>
    <w:rsid w:val="005B50FB"/>
    <w:rsid w:val="005C110D"/>
    <w:rsid w:val="005C157D"/>
    <w:rsid w:val="005C27EB"/>
    <w:rsid w:val="005C2E6A"/>
    <w:rsid w:val="005C3C53"/>
    <w:rsid w:val="005C4263"/>
    <w:rsid w:val="005C4A71"/>
    <w:rsid w:val="005C4BF9"/>
    <w:rsid w:val="005C676C"/>
    <w:rsid w:val="005C69F5"/>
    <w:rsid w:val="005C70B4"/>
    <w:rsid w:val="005C71D1"/>
    <w:rsid w:val="005D029A"/>
    <w:rsid w:val="005D08A0"/>
    <w:rsid w:val="005D2CFC"/>
    <w:rsid w:val="005D3151"/>
    <w:rsid w:val="005D3AB8"/>
    <w:rsid w:val="005D3B65"/>
    <w:rsid w:val="005D3C9A"/>
    <w:rsid w:val="005D4360"/>
    <w:rsid w:val="005D480F"/>
    <w:rsid w:val="005D4B48"/>
    <w:rsid w:val="005D4F20"/>
    <w:rsid w:val="005D6BFE"/>
    <w:rsid w:val="005D7E25"/>
    <w:rsid w:val="005E1817"/>
    <w:rsid w:val="005E297D"/>
    <w:rsid w:val="005E2C44"/>
    <w:rsid w:val="005E386D"/>
    <w:rsid w:val="005E5E63"/>
    <w:rsid w:val="005E5FA0"/>
    <w:rsid w:val="005E652E"/>
    <w:rsid w:val="005E6921"/>
    <w:rsid w:val="005E711F"/>
    <w:rsid w:val="005F19EC"/>
    <w:rsid w:val="005F25BD"/>
    <w:rsid w:val="005F379F"/>
    <w:rsid w:val="005F483D"/>
    <w:rsid w:val="005F6745"/>
    <w:rsid w:val="00600397"/>
    <w:rsid w:val="0060074C"/>
    <w:rsid w:val="00600A05"/>
    <w:rsid w:val="00602780"/>
    <w:rsid w:val="00602C16"/>
    <w:rsid w:val="00603AC3"/>
    <w:rsid w:val="00603CCC"/>
    <w:rsid w:val="00603D0A"/>
    <w:rsid w:val="00604DE7"/>
    <w:rsid w:val="00605F18"/>
    <w:rsid w:val="00607B27"/>
    <w:rsid w:val="0061012C"/>
    <w:rsid w:val="006114DF"/>
    <w:rsid w:val="00611CCB"/>
    <w:rsid w:val="00613474"/>
    <w:rsid w:val="0061432C"/>
    <w:rsid w:val="00614ED3"/>
    <w:rsid w:val="006152CE"/>
    <w:rsid w:val="006173CD"/>
    <w:rsid w:val="006202BE"/>
    <w:rsid w:val="006210B6"/>
    <w:rsid w:val="00621118"/>
    <w:rsid w:val="0062219E"/>
    <w:rsid w:val="00622557"/>
    <w:rsid w:val="00622A95"/>
    <w:rsid w:val="00622EC4"/>
    <w:rsid w:val="006248E0"/>
    <w:rsid w:val="006256C5"/>
    <w:rsid w:val="00626A50"/>
    <w:rsid w:val="00627162"/>
    <w:rsid w:val="00630258"/>
    <w:rsid w:val="0063091F"/>
    <w:rsid w:val="0063096D"/>
    <w:rsid w:val="0063285A"/>
    <w:rsid w:val="00632A74"/>
    <w:rsid w:val="006331A2"/>
    <w:rsid w:val="00637D93"/>
    <w:rsid w:val="00637E0D"/>
    <w:rsid w:val="006408EA"/>
    <w:rsid w:val="00640CF8"/>
    <w:rsid w:val="0064197E"/>
    <w:rsid w:val="00641B17"/>
    <w:rsid w:val="006426E9"/>
    <w:rsid w:val="00643372"/>
    <w:rsid w:val="006433A2"/>
    <w:rsid w:val="0064479E"/>
    <w:rsid w:val="0064526D"/>
    <w:rsid w:val="0064586E"/>
    <w:rsid w:val="00645B6E"/>
    <w:rsid w:val="00647DBB"/>
    <w:rsid w:val="00650C06"/>
    <w:rsid w:val="00650F97"/>
    <w:rsid w:val="006517EE"/>
    <w:rsid w:val="006525BE"/>
    <w:rsid w:val="006530CF"/>
    <w:rsid w:val="00655C25"/>
    <w:rsid w:val="00656AF9"/>
    <w:rsid w:val="00657443"/>
    <w:rsid w:val="00661B3C"/>
    <w:rsid w:val="00662128"/>
    <w:rsid w:val="0066225A"/>
    <w:rsid w:val="00662BC2"/>
    <w:rsid w:val="00664436"/>
    <w:rsid w:val="00665B63"/>
    <w:rsid w:val="00666B0A"/>
    <w:rsid w:val="006726CF"/>
    <w:rsid w:val="006728AA"/>
    <w:rsid w:val="00674FD7"/>
    <w:rsid w:val="00675352"/>
    <w:rsid w:val="00681D71"/>
    <w:rsid w:val="0068296A"/>
    <w:rsid w:val="00683FA0"/>
    <w:rsid w:val="006847D4"/>
    <w:rsid w:val="00685C04"/>
    <w:rsid w:val="006864E0"/>
    <w:rsid w:val="006869D9"/>
    <w:rsid w:val="00687C78"/>
    <w:rsid w:val="00690B8F"/>
    <w:rsid w:val="00690C9F"/>
    <w:rsid w:val="00690D92"/>
    <w:rsid w:val="00691F3D"/>
    <w:rsid w:val="0069270E"/>
    <w:rsid w:val="006934AF"/>
    <w:rsid w:val="006947BD"/>
    <w:rsid w:val="006956E1"/>
    <w:rsid w:val="006A1B55"/>
    <w:rsid w:val="006A22A7"/>
    <w:rsid w:val="006A474F"/>
    <w:rsid w:val="006A528D"/>
    <w:rsid w:val="006A5EEA"/>
    <w:rsid w:val="006A6FD7"/>
    <w:rsid w:val="006B09AA"/>
    <w:rsid w:val="006B0C03"/>
    <w:rsid w:val="006B1605"/>
    <w:rsid w:val="006B1985"/>
    <w:rsid w:val="006B27D0"/>
    <w:rsid w:val="006B2C0A"/>
    <w:rsid w:val="006B3CFA"/>
    <w:rsid w:val="006B4146"/>
    <w:rsid w:val="006B470B"/>
    <w:rsid w:val="006B5315"/>
    <w:rsid w:val="006B65A6"/>
    <w:rsid w:val="006B6E31"/>
    <w:rsid w:val="006B747A"/>
    <w:rsid w:val="006C005C"/>
    <w:rsid w:val="006C0971"/>
    <w:rsid w:val="006C2633"/>
    <w:rsid w:val="006C47B1"/>
    <w:rsid w:val="006C4F4B"/>
    <w:rsid w:val="006C606D"/>
    <w:rsid w:val="006C68ED"/>
    <w:rsid w:val="006C69A3"/>
    <w:rsid w:val="006C734B"/>
    <w:rsid w:val="006D0253"/>
    <w:rsid w:val="006D08EA"/>
    <w:rsid w:val="006D0980"/>
    <w:rsid w:val="006D0FFB"/>
    <w:rsid w:val="006D2975"/>
    <w:rsid w:val="006D2DD7"/>
    <w:rsid w:val="006D4111"/>
    <w:rsid w:val="006D49A5"/>
    <w:rsid w:val="006E024A"/>
    <w:rsid w:val="006E09E5"/>
    <w:rsid w:val="006E205D"/>
    <w:rsid w:val="006E21FB"/>
    <w:rsid w:val="006E30FA"/>
    <w:rsid w:val="006E435D"/>
    <w:rsid w:val="006E5594"/>
    <w:rsid w:val="006E5645"/>
    <w:rsid w:val="006E5F3D"/>
    <w:rsid w:val="006E5FC8"/>
    <w:rsid w:val="006E6A54"/>
    <w:rsid w:val="006E7159"/>
    <w:rsid w:val="006F00A3"/>
    <w:rsid w:val="006F1CB1"/>
    <w:rsid w:val="006F37C3"/>
    <w:rsid w:val="006F3843"/>
    <w:rsid w:val="006F3D33"/>
    <w:rsid w:val="006F4100"/>
    <w:rsid w:val="006F748C"/>
    <w:rsid w:val="006F78EB"/>
    <w:rsid w:val="006F7F0D"/>
    <w:rsid w:val="007001E8"/>
    <w:rsid w:val="007008D1"/>
    <w:rsid w:val="00700C36"/>
    <w:rsid w:val="00700E60"/>
    <w:rsid w:val="00702317"/>
    <w:rsid w:val="00704D2B"/>
    <w:rsid w:val="00705529"/>
    <w:rsid w:val="007057D9"/>
    <w:rsid w:val="00705DE6"/>
    <w:rsid w:val="00705EAF"/>
    <w:rsid w:val="00710D61"/>
    <w:rsid w:val="007118CA"/>
    <w:rsid w:val="00712385"/>
    <w:rsid w:val="007134AC"/>
    <w:rsid w:val="00714DBF"/>
    <w:rsid w:val="00715278"/>
    <w:rsid w:val="007162E3"/>
    <w:rsid w:val="0071691F"/>
    <w:rsid w:val="00721B4C"/>
    <w:rsid w:val="00722E54"/>
    <w:rsid w:val="00722ED9"/>
    <w:rsid w:val="00722F04"/>
    <w:rsid w:val="00724352"/>
    <w:rsid w:val="00724D7A"/>
    <w:rsid w:val="00724F52"/>
    <w:rsid w:val="007253F7"/>
    <w:rsid w:val="007255A0"/>
    <w:rsid w:val="00725BAB"/>
    <w:rsid w:val="00730C4F"/>
    <w:rsid w:val="007315CE"/>
    <w:rsid w:val="00731D37"/>
    <w:rsid w:val="007358DA"/>
    <w:rsid w:val="00735E6D"/>
    <w:rsid w:val="00737794"/>
    <w:rsid w:val="00737F7A"/>
    <w:rsid w:val="0074186C"/>
    <w:rsid w:val="007460A8"/>
    <w:rsid w:val="00747B6B"/>
    <w:rsid w:val="0075019E"/>
    <w:rsid w:val="00753E43"/>
    <w:rsid w:val="00753F6A"/>
    <w:rsid w:val="0075778A"/>
    <w:rsid w:val="00761520"/>
    <w:rsid w:val="0076489A"/>
    <w:rsid w:val="007659E7"/>
    <w:rsid w:val="0076675B"/>
    <w:rsid w:val="00770361"/>
    <w:rsid w:val="00773BD1"/>
    <w:rsid w:val="00774292"/>
    <w:rsid w:val="00775A1D"/>
    <w:rsid w:val="00777C45"/>
    <w:rsid w:val="00777E64"/>
    <w:rsid w:val="00780069"/>
    <w:rsid w:val="007816F9"/>
    <w:rsid w:val="0078275E"/>
    <w:rsid w:val="00782BD7"/>
    <w:rsid w:val="00783407"/>
    <w:rsid w:val="00783EA7"/>
    <w:rsid w:val="007841A0"/>
    <w:rsid w:val="00786054"/>
    <w:rsid w:val="00786B46"/>
    <w:rsid w:val="00791254"/>
    <w:rsid w:val="007920B9"/>
    <w:rsid w:val="00792EF8"/>
    <w:rsid w:val="00793D28"/>
    <w:rsid w:val="00794116"/>
    <w:rsid w:val="007956DF"/>
    <w:rsid w:val="00797D94"/>
    <w:rsid w:val="00797D99"/>
    <w:rsid w:val="007A3B58"/>
    <w:rsid w:val="007A4D5E"/>
    <w:rsid w:val="007A66B2"/>
    <w:rsid w:val="007A6700"/>
    <w:rsid w:val="007A6CB8"/>
    <w:rsid w:val="007B0679"/>
    <w:rsid w:val="007B1069"/>
    <w:rsid w:val="007B411F"/>
    <w:rsid w:val="007B445F"/>
    <w:rsid w:val="007B512A"/>
    <w:rsid w:val="007B5282"/>
    <w:rsid w:val="007B60A0"/>
    <w:rsid w:val="007B6CB5"/>
    <w:rsid w:val="007B6D41"/>
    <w:rsid w:val="007C06B9"/>
    <w:rsid w:val="007C2097"/>
    <w:rsid w:val="007C40D0"/>
    <w:rsid w:val="007C58F4"/>
    <w:rsid w:val="007C5912"/>
    <w:rsid w:val="007C6D37"/>
    <w:rsid w:val="007C74E3"/>
    <w:rsid w:val="007C788E"/>
    <w:rsid w:val="007D11D2"/>
    <w:rsid w:val="007D131E"/>
    <w:rsid w:val="007D150D"/>
    <w:rsid w:val="007D2204"/>
    <w:rsid w:val="007D267D"/>
    <w:rsid w:val="007D2AF7"/>
    <w:rsid w:val="007D4718"/>
    <w:rsid w:val="007D6201"/>
    <w:rsid w:val="007D6A07"/>
    <w:rsid w:val="007D6B2A"/>
    <w:rsid w:val="007E0282"/>
    <w:rsid w:val="007E075D"/>
    <w:rsid w:val="007E08EE"/>
    <w:rsid w:val="007E0E16"/>
    <w:rsid w:val="007E19AD"/>
    <w:rsid w:val="007E24DB"/>
    <w:rsid w:val="007E27C5"/>
    <w:rsid w:val="007E2A68"/>
    <w:rsid w:val="007E376C"/>
    <w:rsid w:val="007E3E95"/>
    <w:rsid w:val="007E5591"/>
    <w:rsid w:val="007E599D"/>
    <w:rsid w:val="007E6BCB"/>
    <w:rsid w:val="007F093C"/>
    <w:rsid w:val="007F1882"/>
    <w:rsid w:val="007F3757"/>
    <w:rsid w:val="007F4568"/>
    <w:rsid w:val="007F4747"/>
    <w:rsid w:val="007F4CEA"/>
    <w:rsid w:val="007F59F7"/>
    <w:rsid w:val="007F647A"/>
    <w:rsid w:val="007F648B"/>
    <w:rsid w:val="008005C3"/>
    <w:rsid w:val="00801812"/>
    <w:rsid w:val="0080224E"/>
    <w:rsid w:val="00802E56"/>
    <w:rsid w:val="008030A3"/>
    <w:rsid w:val="0080334D"/>
    <w:rsid w:val="008038A9"/>
    <w:rsid w:val="0080536B"/>
    <w:rsid w:val="00805F78"/>
    <w:rsid w:val="008070CE"/>
    <w:rsid w:val="00807715"/>
    <w:rsid w:val="008102C2"/>
    <w:rsid w:val="008110B8"/>
    <w:rsid w:val="00811CA8"/>
    <w:rsid w:val="008125B7"/>
    <w:rsid w:val="008135F4"/>
    <w:rsid w:val="008149E1"/>
    <w:rsid w:val="008155FD"/>
    <w:rsid w:val="0081584E"/>
    <w:rsid w:val="00817A85"/>
    <w:rsid w:val="00817BF6"/>
    <w:rsid w:val="0082081B"/>
    <w:rsid w:val="00824216"/>
    <w:rsid w:val="0082575C"/>
    <w:rsid w:val="0082728C"/>
    <w:rsid w:val="008275BC"/>
    <w:rsid w:val="00830035"/>
    <w:rsid w:val="0083097D"/>
    <w:rsid w:val="00831E81"/>
    <w:rsid w:val="0083367A"/>
    <w:rsid w:val="0083494D"/>
    <w:rsid w:val="008349B8"/>
    <w:rsid w:val="00834BB3"/>
    <w:rsid w:val="008355BA"/>
    <w:rsid w:val="008375B3"/>
    <w:rsid w:val="00840FCC"/>
    <w:rsid w:val="00841657"/>
    <w:rsid w:val="00841ADE"/>
    <w:rsid w:val="008428E7"/>
    <w:rsid w:val="008431C9"/>
    <w:rsid w:val="00843376"/>
    <w:rsid w:val="00843700"/>
    <w:rsid w:val="008451A6"/>
    <w:rsid w:val="0085106B"/>
    <w:rsid w:val="0085168B"/>
    <w:rsid w:val="0085449B"/>
    <w:rsid w:val="0085677E"/>
    <w:rsid w:val="00857098"/>
    <w:rsid w:val="00857865"/>
    <w:rsid w:val="00857B36"/>
    <w:rsid w:val="008606A8"/>
    <w:rsid w:val="00860893"/>
    <w:rsid w:val="008626E7"/>
    <w:rsid w:val="008655FF"/>
    <w:rsid w:val="008676F7"/>
    <w:rsid w:val="008708F8"/>
    <w:rsid w:val="0087093B"/>
    <w:rsid w:val="00870EE7"/>
    <w:rsid w:val="008726C5"/>
    <w:rsid w:val="008728C8"/>
    <w:rsid w:val="0087375E"/>
    <w:rsid w:val="00873970"/>
    <w:rsid w:val="00873EF7"/>
    <w:rsid w:val="008748E1"/>
    <w:rsid w:val="008779E8"/>
    <w:rsid w:val="00880EB0"/>
    <w:rsid w:val="00881BD8"/>
    <w:rsid w:val="00881C9C"/>
    <w:rsid w:val="0088267E"/>
    <w:rsid w:val="00882F0F"/>
    <w:rsid w:val="008855C2"/>
    <w:rsid w:val="00886859"/>
    <w:rsid w:val="00886C9C"/>
    <w:rsid w:val="008900A7"/>
    <w:rsid w:val="008900F5"/>
    <w:rsid w:val="008906AD"/>
    <w:rsid w:val="0089249E"/>
    <w:rsid w:val="00893C96"/>
    <w:rsid w:val="0089415C"/>
    <w:rsid w:val="00894902"/>
    <w:rsid w:val="008949AD"/>
    <w:rsid w:val="00895E0F"/>
    <w:rsid w:val="008A1409"/>
    <w:rsid w:val="008A245D"/>
    <w:rsid w:val="008A24C9"/>
    <w:rsid w:val="008A260A"/>
    <w:rsid w:val="008A2715"/>
    <w:rsid w:val="008A31A2"/>
    <w:rsid w:val="008A5804"/>
    <w:rsid w:val="008A5A84"/>
    <w:rsid w:val="008A5B0C"/>
    <w:rsid w:val="008A72E9"/>
    <w:rsid w:val="008B0B52"/>
    <w:rsid w:val="008B16C6"/>
    <w:rsid w:val="008B1D05"/>
    <w:rsid w:val="008B1FA5"/>
    <w:rsid w:val="008B2B27"/>
    <w:rsid w:val="008B2CA4"/>
    <w:rsid w:val="008B2E0A"/>
    <w:rsid w:val="008B45A8"/>
    <w:rsid w:val="008B481F"/>
    <w:rsid w:val="008B645D"/>
    <w:rsid w:val="008B6722"/>
    <w:rsid w:val="008C18B9"/>
    <w:rsid w:val="008C2841"/>
    <w:rsid w:val="008C3839"/>
    <w:rsid w:val="008C3B29"/>
    <w:rsid w:val="008C4944"/>
    <w:rsid w:val="008C5C00"/>
    <w:rsid w:val="008D0F01"/>
    <w:rsid w:val="008D209D"/>
    <w:rsid w:val="008E3112"/>
    <w:rsid w:val="008E3941"/>
    <w:rsid w:val="008E398E"/>
    <w:rsid w:val="008E3F87"/>
    <w:rsid w:val="008E4848"/>
    <w:rsid w:val="008E4B59"/>
    <w:rsid w:val="008E5680"/>
    <w:rsid w:val="008E77F7"/>
    <w:rsid w:val="008F0333"/>
    <w:rsid w:val="008F0578"/>
    <w:rsid w:val="008F062D"/>
    <w:rsid w:val="008F2315"/>
    <w:rsid w:val="008F2F4E"/>
    <w:rsid w:val="008F52C4"/>
    <w:rsid w:val="008F686C"/>
    <w:rsid w:val="008F6E8B"/>
    <w:rsid w:val="008F7A67"/>
    <w:rsid w:val="009006CB"/>
    <w:rsid w:val="00901181"/>
    <w:rsid w:val="0090224E"/>
    <w:rsid w:val="00902E04"/>
    <w:rsid w:val="009030A3"/>
    <w:rsid w:val="009037D1"/>
    <w:rsid w:val="00904A6F"/>
    <w:rsid w:val="00904C5C"/>
    <w:rsid w:val="009053BE"/>
    <w:rsid w:val="00905492"/>
    <w:rsid w:val="00906924"/>
    <w:rsid w:val="00906D8A"/>
    <w:rsid w:val="009120AB"/>
    <w:rsid w:val="009123E1"/>
    <w:rsid w:val="0091346D"/>
    <w:rsid w:val="0091348C"/>
    <w:rsid w:val="00913F94"/>
    <w:rsid w:val="00914E03"/>
    <w:rsid w:val="00915A6A"/>
    <w:rsid w:val="00917AC9"/>
    <w:rsid w:val="00917B87"/>
    <w:rsid w:val="00920249"/>
    <w:rsid w:val="00920967"/>
    <w:rsid w:val="00921079"/>
    <w:rsid w:val="0092165A"/>
    <w:rsid w:val="00921884"/>
    <w:rsid w:val="00922301"/>
    <w:rsid w:val="009224AC"/>
    <w:rsid w:val="009229F5"/>
    <w:rsid w:val="00924563"/>
    <w:rsid w:val="00925E05"/>
    <w:rsid w:val="00926141"/>
    <w:rsid w:val="0092626E"/>
    <w:rsid w:val="0093132E"/>
    <w:rsid w:val="0093146D"/>
    <w:rsid w:val="00932332"/>
    <w:rsid w:val="00932691"/>
    <w:rsid w:val="00933851"/>
    <w:rsid w:val="009341C1"/>
    <w:rsid w:val="00934E5F"/>
    <w:rsid w:val="0093500D"/>
    <w:rsid w:val="00935286"/>
    <w:rsid w:val="00935EDE"/>
    <w:rsid w:val="009374D4"/>
    <w:rsid w:val="009400B9"/>
    <w:rsid w:val="00941485"/>
    <w:rsid w:val="00942772"/>
    <w:rsid w:val="00950E62"/>
    <w:rsid w:val="00953856"/>
    <w:rsid w:val="0095575A"/>
    <w:rsid w:val="00955F1C"/>
    <w:rsid w:val="009576F8"/>
    <w:rsid w:val="00960E1A"/>
    <w:rsid w:val="00962D39"/>
    <w:rsid w:val="0096373E"/>
    <w:rsid w:val="0096375F"/>
    <w:rsid w:val="009642BC"/>
    <w:rsid w:val="0096730E"/>
    <w:rsid w:val="00967ACB"/>
    <w:rsid w:val="00967D2E"/>
    <w:rsid w:val="00970463"/>
    <w:rsid w:val="00973E26"/>
    <w:rsid w:val="0097427E"/>
    <w:rsid w:val="009749A8"/>
    <w:rsid w:val="009777D9"/>
    <w:rsid w:val="0098010C"/>
    <w:rsid w:val="00982B4E"/>
    <w:rsid w:val="0098500B"/>
    <w:rsid w:val="009852E0"/>
    <w:rsid w:val="00985A25"/>
    <w:rsid w:val="00987DCD"/>
    <w:rsid w:val="00987E51"/>
    <w:rsid w:val="009910BF"/>
    <w:rsid w:val="00991B88"/>
    <w:rsid w:val="00993C17"/>
    <w:rsid w:val="00993E47"/>
    <w:rsid w:val="009945C1"/>
    <w:rsid w:val="00994B19"/>
    <w:rsid w:val="009965F1"/>
    <w:rsid w:val="00996867"/>
    <w:rsid w:val="00996E69"/>
    <w:rsid w:val="00997F84"/>
    <w:rsid w:val="009A2C12"/>
    <w:rsid w:val="009A3001"/>
    <w:rsid w:val="009A3472"/>
    <w:rsid w:val="009A4BD0"/>
    <w:rsid w:val="009A4E97"/>
    <w:rsid w:val="009B1BD6"/>
    <w:rsid w:val="009B21B6"/>
    <w:rsid w:val="009B380A"/>
    <w:rsid w:val="009B3F01"/>
    <w:rsid w:val="009B4B3C"/>
    <w:rsid w:val="009B51C4"/>
    <w:rsid w:val="009B5958"/>
    <w:rsid w:val="009B5ABE"/>
    <w:rsid w:val="009C05D6"/>
    <w:rsid w:val="009C134E"/>
    <w:rsid w:val="009C3992"/>
    <w:rsid w:val="009C436C"/>
    <w:rsid w:val="009C5406"/>
    <w:rsid w:val="009C5515"/>
    <w:rsid w:val="009C59C3"/>
    <w:rsid w:val="009C5E22"/>
    <w:rsid w:val="009C680F"/>
    <w:rsid w:val="009C7966"/>
    <w:rsid w:val="009D0D1E"/>
    <w:rsid w:val="009D143B"/>
    <w:rsid w:val="009D3276"/>
    <w:rsid w:val="009D411E"/>
    <w:rsid w:val="009E20DF"/>
    <w:rsid w:val="009E2DBB"/>
    <w:rsid w:val="009E3042"/>
    <w:rsid w:val="009E3297"/>
    <w:rsid w:val="009E4309"/>
    <w:rsid w:val="009E4E12"/>
    <w:rsid w:val="009E54B4"/>
    <w:rsid w:val="009E60D6"/>
    <w:rsid w:val="009E6198"/>
    <w:rsid w:val="009E7E4E"/>
    <w:rsid w:val="009F06FC"/>
    <w:rsid w:val="009F0773"/>
    <w:rsid w:val="009F1B61"/>
    <w:rsid w:val="009F2A0A"/>
    <w:rsid w:val="009F2D23"/>
    <w:rsid w:val="009F4A1B"/>
    <w:rsid w:val="009F532B"/>
    <w:rsid w:val="009F6512"/>
    <w:rsid w:val="009F6670"/>
    <w:rsid w:val="00A0044B"/>
    <w:rsid w:val="00A0060C"/>
    <w:rsid w:val="00A0065F"/>
    <w:rsid w:val="00A00AE4"/>
    <w:rsid w:val="00A00EF3"/>
    <w:rsid w:val="00A01134"/>
    <w:rsid w:val="00A0291D"/>
    <w:rsid w:val="00A0396C"/>
    <w:rsid w:val="00A03A85"/>
    <w:rsid w:val="00A03DBB"/>
    <w:rsid w:val="00A050D9"/>
    <w:rsid w:val="00A05CAF"/>
    <w:rsid w:val="00A06BA5"/>
    <w:rsid w:val="00A07CD7"/>
    <w:rsid w:val="00A107DB"/>
    <w:rsid w:val="00A120E3"/>
    <w:rsid w:val="00A128CE"/>
    <w:rsid w:val="00A15A84"/>
    <w:rsid w:val="00A15E4E"/>
    <w:rsid w:val="00A16631"/>
    <w:rsid w:val="00A1685F"/>
    <w:rsid w:val="00A16DDC"/>
    <w:rsid w:val="00A17E8C"/>
    <w:rsid w:val="00A217E4"/>
    <w:rsid w:val="00A22E42"/>
    <w:rsid w:val="00A23223"/>
    <w:rsid w:val="00A2630B"/>
    <w:rsid w:val="00A2759C"/>
    <w:rsid w:val="00A279D5"/>
    <w:rsid w:val="00A30168"/>
    <w:rsid w:val="00A30867"/>
    <w:rsid w:val="00A31B31"/>
    <w:rsid w:val="00A32CC5"/>
    <w:rsid w:val="00A33169"/>
    <w:rsid w:val="00A33909"/>
    <w:rsid w:val="00A34D84"/>
    <w:rsid w:val="00A363B6"/>
    <w:rsid w:val="00A37F9C"/>
    <w:rsid w:val="00A4065A"/>
    <w:rsid w:val="00A41D4A"/>
    <w:rsid w:val="00A43449"/>
    <w:rsid w:val="00A43D3F"/>
    <w:rsid w:val="00A44950"/>
    <w:rsid w:val="00A44D8A"/>
    <w:rsid w:val="00A453BB"/>
    <w:rsid w:val="00A457AB"/>
    <w:rsid w:val="00A458CE"/>
    <w:rsid w:val="00A45EDB"/>
    <w:rsid w:val="00A463AB"/>
    <w:rsid w:val="00A47E70"/>
    <w:rsid w:val="00A516BB"/>
    <w:rsid w:val="00A52AC1"/>
    <w:rsid w:val="00A52C10"/>
    <w:rsid w:val="00A53305"/>
    <w:rsid w:val="00A53788"/>
    <w:rsid w:val="00A5609F"/>
    <w:rsid w:val="00A5657B"/>
    <w:rsid w:val="00A57540"/>
    <w:rsid w:val="00A577A8"/>
    <w:rsid w:val="00A600AE"/>
    <w:rsid w:val="00A6039D"/>
    <w:rsid w:val="00A60BCB"/>
    <w:rsid w:val="00A63674"/>
    <w:rsid w:val="00A640FB"/>
    <w:rsid w:val="00A6464C"/>
    <w:rsid w:val="00A71166"/>
    <w:rsid w:val="00A718B9"/>
    <w:rsid w:val="00A71D31"/>
    <w:rsid w:val="00A72558"/>
    <w:rsid w:val="00A73855"/>
    <w:rsid w:val="00A73CB6"/>
    <w:rsid w:val="00A73CF3"/>
    <w:rsid w:val="00A746FF"/>
    <w:rsid w:val="00A767B9"/>
    <w:rsid w:val="00A76CDC"/>
    <w:rsid w:val="00A80D5A"/>
    <w:rsid w:val="00A819BD"/>
    <w:rsid w:val="00A84A10"/>
    <w:rsid w:val="00A85E63"/>
    <w:rsid w:val="00A919DE"/>
    <w:rsid w:val="00A92886"/>
    <w:rsid w:val="00A92C21"/>
    <w:rsid w:val="00A936EB"/>
    <w:rsid w:val="00A93FAE"/>
    <w:rsid w:val="00A9449B"/>
    <w:rsid w:val="00A94583"/>
    <w:rsid w:val="00A9498C"/>
    <w:rsid w:val="00A94A08"/>
    <w:rsid w:val="00A959B8"/>
    <w:rsid w:val="00A9736D"/>
    <w:rsid w:val="00AA0802"/>
    <w:rsid w:val="00AA08DB"/>
    <w:rsid w:val="00AA19F0"/>
    <w:rsid w:val="00AA2051"/>
    <w:rsid w:val="00AA24BC"/>
    <w:rsid w:val="00AA2807"/>
    <w:rsid w:val="00AA3BBB"/>
    <w:rsid w:val="00AA4E1A"/>
    <w:rsid w:val="00AA7063"/>
    <w:rsid w:val="00AA77F7"/>
    <w:rsid w:val="00AA7CEA"/>
    <w:rsid w:val="00AB0012"/>
    <w:rsid w:val="00AB0432"/>
    <w:rsid w:val="00AB098E"/>
    <w:rsid w:val="00AB0D6F"/>
    <w:rsid w:val="00AB4A4C"/>
    <w:rsid w:val="00AB6E1A"/>
    <w:rsid w:val="00AC0C12"/>
    <w:rsid w:val="00AC1413"/>
    <w:rsid w:val="00AC2668"/>
    <w:rsid w:val="00AC30FE"/>
    <w:rsid w:val="00AC39B0"/>
    <w:rsid w:val="00AC3B0A"/>
    <w:rsid w:val="00AC3BF7"/>
    <w:rsid w:val="00AC687E"/>
    <w:rsid w:val="00AC79DE"/>
    <w:rsid w:val="00AD4055"/>
    <w:rsid w:val="00AD42DB"/>
    <w:rsid w:val="00AD44EC"/>
    <w:rsid w:val="00AE18B6"/>
    <w:rsid w:val="00AE2448"/>
    <w:rsid w:val="00AE39BD"/>
    <w:rsid w:val="00AE4665"/>
    <w:rsid w:val="00AE54B1"/>
    <w:rsid w:val="00AE55FC"/>
    <w:rsid w:val="00AF035C"/>
    <w:rsid w:val="00AF07CF"/>
    <w:rsid w:val="00AF0BE0"/>
    <w:rsid w:val="00AF1CC8"/>
    <w:rsid w:val="00AF1EB1"/>
    <w:rsid w:val="00AF2177"/>
    <w:rsid w:val="00AF39F5"/>
    <w:rsid w:val="00AF529B"/>
    <w:rsid w:val="00AF5B0B"/>
    <w:rsid w:val="00AF632D"/>
    <w:rsid w:val="00B00F2F"/>
    <w:rsid w:val="00B02DB9"/>
    <w:rsid w:val="00B03885"/>
    <w:rsid w:val="00B04FCA"/>
    <w:rsid w:val="00B10C23"/>
    <w:rsid w:val="00B11D66"/>
    <w:rsid w:val="00B123AD"/>
    <w:rsid w:val="00B133D3"/>
    <w:rsid w:val="00B150B7"/>
    <w:rsid w:val="00B16E35"/>
    <w:rsid w:val="00B179A8"/>
    <w:rsid w:val="00B206D5"/>
    <w:rsid w:val="00B22735"/>
    <w:rsid w:val="00B2369A"/>
    <w:rsid w:val="00B24D9E"/>
    <w:rsid w:val="00B25443"/>
    <w:rsid w:val="00B2565B"/>
    <w:rsid w:val="00B258BB"/>
    <w:rsid w:val="00B2763A"/>
    <w:rsid w:val="00B30BDD"/>
    <w:rsid w:val="00B31925"/>
    <w:rsid w:val="00B33F99"/>
    <w:rsid w:val="00B34A88"/>
    <w:rsid w:val="00B37793"/>
    <w:rsid w:val="00B405FD"/>
    <w:rsid w:val="00B40A55"/>
    <w:rsid w:val="00B432E8"/>
    <w:rsid w:val="00B44BDB"/>
    <w:rsid w:val="00B44DAC"/>
    <w:rsid w:val="00B46F54"/>
    <w:rsid w:val="00B47807"/>
    <w:rsid w:val="00B47C19"/>
    <w:rsid w:val="00B512FE"/>
    <w:rsid w:val="00B52840"/>
    <w:rsid w:val="00B52A2D"/>
    <w:rsid w:val="00B53A17"/>
    <w:rsid w:val="00B56BF6"/>
    <w:rsid w:val="00B606FA"/>
    <w:rsid w:val="00B616E7"/>
    <w:rsid w:val="00B623F6"/>
    <w:rsid w:val="00B64222"/>
    <w:rsid w:val="00B6431E"/>
    <w:rsid w:val="00B6661E"/>
    <w:rsid w:val="00B6795C"/>
    <w:rsid w:val="00B714D1"/>
    <w:rsid w:val="00B718B7"/>
    <w:rsid w:val="00B71B46"/>
    <w:rsid w:val="00B71D3A"/>
    <w:rsid w:val="00B71D42"/>
    <w:rsid w:val="00B730A4"/>
    <w:rsid w:val="00B751E1"/>
    <w:rsid w:val="00B75558"/>
    <w:rsid w:val="00B771C5"/>
    <w:rsid w:val="00B812F9"/>
    <w:rsid w:val="00B832FC"/>
    <w:rsid w:val="00B83C45"/>
    <w:rsid w:val="00B847E4"/>
    <w:rsid w:val="00B859F2"/>
    <w:rsid w:val="00B85CB9"/>
    <w:rsid w:val="00B863D5"/>
    <w:rsid w:val="00B86B3D"/>
    <w:rsid w:val="00B911CB"/>
    <w:rsid w:val="00B92B3F"/>
    <w:rsid w:val="00B934B7"/>
    <w:rsid w:val="00B93BA0"/>
    <w:rsid w:val="00B9452D"/>
    <w:rsid w:val="00B95C02"/>
    <w:rsid w:val="00B95E53"/>
    <w:rsid w:val="00B96ACB"/>
    <w:rsid w:val="00B97EF1"/>
    <w:rsid w:val="00BA1C21"/>
    <w:rsid w:val="00BA1EFE"/>
    <w:rsid w:val="00BA258D"/>
    <w:rsid w:val="00BA2A0F"/>
    <w:rsid w:val="00BA3F63"/>
    <w:rsid w:val="00BA435F"/>
    <w:rsid w:val="00BA4636"/>
    <w:rsid w:val="00BA4647"/>
    <w:rsid w:val="00BA4831"/>
    <w:rsid w:val="00BA6696"/>
    <w:rsid w:val="00BA6D37"/>
    <w:rsid w:val="00BB14FA"/>
    <w:rsid w:val="00BB51A8"/>
    <w:rsid w:val="00BB5DFC"/>
    <w:rsid w:val="00BB6156"/>
    <w:rsid w:val="00BB6FD7"/>
    <w:rsid w:val="00BC1FAF"/>
    <w:rsid w:val="00BC3493"/>
    <w:rsid w:val="00BC419B"/>
    <w:rsid w:val="00BC4828"/>
    <w:rsid w:val="00BC5004"/>
    <w:rsid w:val="00BC5075"/>
    <w:rsid w:val="00BC5160"/>
    <w:rsid w:val="00BC79F9"/>
    <w:rsid w:val="00BD0851"/>
    <w:rsid w:val="00BD0ACB"/>
    <w:rsid w:val="00BD1465"/>
    <w:rsid w:val="00BD1AEE"/>
    <w:rsid w:val="00BD279D"/>
    <w:rsid w:val="00BD2B2E"/>
    <w:rsid w:val="00BD2BC0"/>
    <w:rsid w:val="00BD3644"/>
    <w:rsid w:val="00BD4657"/>
    <w:rsid w:val="00BD54BD"/>
    <w:rsid w:val="00BD6903"/>
    <w:rsid w:val="00BE0952"/>
    <w:rsid w:val="00BE19C7"/>
    <w:rsid w:val="00BE1EE7"/>
    <w:rsid w:val="00BE2ECD"/>
    <w:rsid w:val="00BE3FD0"/>
    <w:rsid w:val="00BE5472"/>
    <w:rsid w:val="00BE626F"/>
    <w:rsid w:val="00BF1303"/>
    <w:rsid w:val="00BF2060"/>
    <w:rsid w:val="00BF225D"/>
    <w:rsid w:val="00BF239C"/>
    <w:rsid w:val="00BF2569"/>
    <w:rsid w:val="00BF3041"/>
    <w:rsid w:val="00BF39AE"/>
    <w:rsid w:val="00C0284D"/>
    <w:rsid w:val="00C02D8E"/>
    <w:rsid w:val="00C06657"/>
    <w:rsid w:val="00C06C23"/>
    <w:rsid w:val="00C07432"/>
    <w:rsid w:val="00C10D6E"/>
    <w:rsid w:val="00C11949"/>
    <w:rsid w:val="00C12166"/>
    <w:rsid w:val="00C16CF6"/>
    <w:rsid w:val="00C16E37"/>
    <w:rsid w:val="00C17699"/>
    <w:rsid w:val="00C17F3A"/>
    <w:rsid w:val="00C21939"/>
    <w:rsid w:val="00C21DC9"/>
    <w:rsid w:val="00C233A5"/>
    <w:rsid w:val="00C250F5"/>
    <w:rsid w:val="00C25A0D"/>
    <w:rsid w:val="00C31216"/>
    <w:rsid w:val="00C31AEF"/>
    <w:rsid w:val="00C31AF0"/>
    <w:rsid w:val="00C33959"/>
    <w:rsid w:val="00C33A85"/>
    <w:rsid w:val="00C34292"/>
    <w:rsid w:val="00C35BB7"/>
    <w:rsid w:val="00C35E81"/>
    <w:rsid w:val="00C36EB4"/>
    <w:rsid w:val="00C42359"/>
    <w:rsid w:val="00C42EEE"/>
    <w:rsid w:val="00C43EE0"/>
    <w:rsid w:val="00C4438D"/>
    <w:rsid w:val="00C444FB"/>
    <w:rsid w:val="00C45E48"/>
    <w:rsid w:val="00C50BF1"/>
    <w:rsid w:val="00C50E77"/>
    <w:rsid w:val="00C51A05"/>
    <w:rsid w:val="00C558BE"/>
    <w:rsid w:val="00C55C8D"/>
    <w:rsid w:val="00C56C0C"/>
    <w:rsid w:val="00C6011F"/>
    <w:rsid w:val="00C6121E"/>
    <w:rsid w:val="00C615B4"/>
    <w:rsid w:val="00C61D7E"/>
    <w:rsid w:val="00C62E84"/>
    <w:rsid w:val="00C633EE"/>
    <w:rsid w:val="00C63710"/>
    <w:rsid w:val="00C651BF"/>
    <w:rsid w:val="00C65C60"/>
    <w:rsid w:val="00C66E09"/>
    <w:rsid w:val="00C66ED7"/>
    <w:rsid w:val="00C676C7"/>
    <w:rsid w:val="00C701AC"/>
    <w:rsid w:val="00C7041A"/>
    <w:rsid w:val="00C7051C"/>
    <w:rsid w:val="00C70795"/>
    <w:rsid w:val="00C72213"/>
    <w:rsid w:val="00C73233"/>
    <w:rsid w:val="00C73666"/>
    <w:rsid w:val="00C7440D"/>
    <w:rsid w:val="00C74FE8"/>
    <w:rsid w:val="00C75789"/>
    <w:rsid w:val="00C75805"/>
    <w:rsid w:val="00C75E95"/>
    <w:rsid w:val="00C7624F"/>
    <w:rsid w:val="00C76FC2"/>
    <w:rsid w:val="00C80597"/>
    <w:rsid w:val="00C81A43"/>
    <w:rsid w:val="00C87CCA"/>
    <w:rsid w:val="00C9091A"/>
    <w:rsid w:val="00C90AAD"/>
    <w:rsid w:val="00C90CEF"/>
    <w:rsid w:val="00C92A0A"/>
    <w:rsid w:val="00C93532"/>
    <w:rsid w:val="00C937E3"/>
    <w:rsid w:val="00C937E6"/>
    <w:rsid w:val="00C95985"/>
    <w:rsid w:val="00C96B8A"/>
    <w:rsid w:val="00C9745A"/>
    <w:rsid w:val="00CA33A7"/>
    <w:rsid w:val="00CA5D7F"/>
    <w:rsid w:val="00CA62C6"/>
    <w:rsid w:val="00CA6411"/>
    <w:rsid w:val="00CA6E98"/>
    <w:rsid w:val="00CA7860"/>
    <w:rsid w:val="00CA7956"/>
    <w:rsid w:val="00CA7FC3"/>
    <w:rsid w:val="00CB0279"/>
    <w:rsid w:val="00CB1A2C"/>
    <w:rsid w:val="00CB1BCD"/>
    <w:rsid w:val="00CB23FD"/>
    <w:rsid w:val="00CB3C88"/>
    <w:rsid w:val="00CB44E2"/>
    <w:rsid w:val="00CB4B69"/>
    <w:rsid w:val="00CB5338"/>
    <w:rsid w:val="00CB6784"/>
    <w:rsid w:val="00CB68D8"/>
    <w:rsid w:val="00CB72BE"/>
    <w:rsid w:val="00CC0C21"/>
    <w:rsid w:val="00CC17BB"/>
    <w:rsid w:val="00CC1E9A"/>
    <w:rsid w:val="00CC5026"/>
    <w:rsid w:val="00CD0577"/>
    <w:rsid w:val="00CD11C6"/>
    <w:rsid w:val="00CD1C86"/>
    <w:rsid w:val="00CD1E58"/>
    <w:rsid w:val="00CD23A4"/>
    <w:rsid w:val="00CD241A"/>
    <w:rsid w:val="00CD4C1A"/>
    <w:rsid w:val="00CD50FC"/>
    <w:rsid w:val="00CD5903"/>
    <w:rsid w:val="00CD6243"/>
    <w:rsid w:val="00CD6294"/>
    <w:rsid w:val="00CD66E6"/>
    <w:rsid w:val="00CD7450"/>
    <w:rsid w:val="00CE2008"/>
    <w:rsid w:val="00CE28A9"/>
    <w:rsid w:val="00CE2D4E"/>
    <w:rsid w:val="00CE3093"/>
    <w:rsid w:val="00CE31A3"/>
    <w:rsid w:val="00CE35C5"/>
    <w:rsid w:val="00CE4347"/>
    <w:rsid w:val="00CE63E6"/>
    <w:rsid w:val="00CE668A"/>
    <w:rsid w:val="00CE6C15"/>
    <w:rsid w:val="00CE77DA"/>
    <w:rsid w:val="00CF2A80"/>
    <w:rsid w:val="00CF2E25"/>
    <w:rsid w:val="00CF35B2"/>
    <w:rsid w:val="00CF43F8"/>
    <w:rsid w:val="00CF5F63"/>
    <w:rsid w:val="00CF70F3"/>
    <w:rsid w:val="00CF736F"/>
    <w:rsid w:val="00D01642"/>
    <w:rsid w:val="00D036C6"/>
    <w:rsid w:val="00D06D26"/>
    <w:rsid w:val="00D07595"/>
    <w:rsid w:val="00D07C2D"/>
    <w:rsid w:val="00D07C5E"/>
    <w:rsid w:val="00D12793"/>
    <w:rsid w:val="00D1305D"/>
    <w:rsid w:val="00D132B7"/>
    <w:rsid w:val="00D17737"/>
    <w:rsid w:val="00D17C7E"/>
    <w:rsid w:val="00D17DA8"/>
    <w:rsid w:val="00D200B9"/>
    <w:rsid w:val="00D21A22"/>
    <w:rsid w:val="00D22666"/>
    <w:rsid w:val="00D22706"/>
    <w:rsid w:val="00D239FA"/>
    <w:rsid w:val="00D26107"/>
    <w:rsid w:val="00D276B2"/>
    <w:rsid w:val="00D3000C"/>
    <w:rsid w:val="00D30E88"/>
    <w:rsid w:val="00D339AF"/>
    <w:rsid w:val="00D33EBE"/>
    <w:rsid w:val="00D34F1B"/>
    <w:rsid w:val="00D36DAB"/>
    <w:rsid w:val="00D36EC9"/>
    <w:rsid w:val="00D3742F"/>
    <w:rsid w:val="00D37F1A"/>
    <w:rsid w:val="00D37FB8"/>
    <w:rsid w:val="00D4104E"/>
    <w:rsid w:val="00D42499"/>
    <w:rsid w:val="00D4266B"/>
    <w:rsid w:val="00D448E1"/>
    <w:rsid w:val="00D44DC0"/>
    <w:rsid w:val="00D4510B"/>
    <w:rsid w:val="00D458BD"/>
    <w:rsid w:val="00D45CA0"/>
    <w:rsid w:val="00D46C37"/>
    <w:rsid w:val="00D47818"/>
    <w:rsid w:val="00D50B40"/>
    <w:rsid w:val="00D510D3"/>
    <w:rsid w:val="00D52EB9"/>
    <w:rsid w:val="00D54839"/>
    <w:rsid w:val="00D55E60"/>
    <w:rsid w:val="00D56333"/>
    <w:rsid w:val="00D563B3"/>
    <w:rsid w:val="00D57C3B"/>
    <w:rsid w:val="00D6131F"/>
    <w:rsid w:val="00D631CA"/>
    <w:rsid w:val="00D64084"/>
    <w:rsid w:val="00D64EF0"/>
    <w:rsid w:val="00D66697"/>
    <w:rsid w:val="00D7020E"/>
    <w:rsid w:val="00D7036B"/>
    <w:rsid w:val="00D72F61"/>
    <w:rsid w:val="00D74510"/>
    <w:rsid w:val="00D74ACA"/>
    <w:rsid w:val="00D751B1"/>
    <w:rsid w:val="00D76729"/>
    <w:rsid w:val="00D76A17"/>
    <w:rsid w:val="00D76DC0"/>
    <w:rsid w:val="00D774D0"/>
    <w:rsid w:val="00D805A2"/>
    <w:rsid w:val="00D8204D"/>
    <w:rsid w:val="00D829F7"/>
    <w:rsid w:val="00D82F28"/>
    <w:rsid w:val="00D86700"/>
    <w:rsid w:val="00D86E4E"/>
    <w:rsid w:val="00D87688"/>
    <w:rsid w:val="00D916F3"/>
    <w:rsid w:val="00D92200"/>
    <w:rsid w:val="00D9432E"/>
    <w:rsid w:val="00D952A2"/>
    <w:rsid w:val="00D96248"/>
    <w:rsid w:val="00D97A06"/>
    <w:rsid w:val="00D97EF7"/>
    <w:rsid w:val="00DA2D3E"/>
    <w:rsid w:val="00DA468F"/>
    <w:rsid w:val="00DA7D1B"/>
    <w:rsid w:val="00DA7E8B"/>
    <w:rsid w:val="00DB35D3"/>
    <w:rsid w:val="00DB54F0"/>
    <w:rsid w:val="00DB5BF5"/>
    <w:rsid w:val="00DB5C41"/>
    <w:rsid w:val="00DB7F08"/>
    <w:rsid w:val="00DC189B"/>
    <w:rsid w:val="00DC347D"/>
    <w:rsid w:val="00DC4008"/>
    <w:rsid w:val="00DC4F31"/>
    <w:rsid w:val="00DC5AA9"/>
    <w:rsid w:val="00DD02C0"/>
    <w:rsid w:val="00DD10D8"/>
    <w:rsid w:val="00DD2606"/>
    <w:rsid w:val="00DD323C"/>
    <w:rsid w:val="00DD3911"/>
    <w:rsid w:val="00DD489D"/>
    <w:rsid w:val="00DD54A7"/>
    <w:rsid w:val="00DD5CC9"/>
    <w:rsid w:val="00DD70D5"/>
    <w:rsid w:val="00DD7A23"/>
    <w:rsid w:val="00DE02A6"/>
    <w:rsid w:val="00DE12B1"/>
    <w:rsid w:val="00DE1855"/>
    <w:rsid w:val="00DE3540"/>
    <w:rsid w:val="00DE3E0C"/>
    <w:rsid w:val="00DE5B8C"/>
    <w:rsid w:val="00DE6935"/>
    <w:rsid w:val="00DF19A4"/>
    <w:rsid w:val="00DF1BDB"/>
    <w:rsid w:val="00DF2F68"/>
    <w:rsid w:val="00DF4898"/>
    <w:rsid w:val="00DF614F"/>
    <w:rsid w:val="00DF6B88"/>
    <w:rsid w:val="00DF7137"/>
    <w:rsid w:val="00DF7A07"/>
    <w:rsid w:val="00E00558"/>
    <w:rsid w:val="00E01F21"/>
    <w:rsid w:val="00E047ED"/>
    <w:rsid w:val="00E05283"/>
    <w:rsid w:val="00E076E0"/>
    <w:rsid w:val="00E07B05"/>
    <w:rsid w:val="00E1053D"/>
    <w:rsid w:val="00E10B42"/>
    <w:rsid w:val="00E10E8B"/>
    <w:rsid w:val="00E11BAE"/>
    <w:rsid w:val="00E12E39"/>
    <w:rsid w:val="00E14EA2"/>
    <w:rsid w:val="00E173CF"/>
    <w:rsid w:val="00E178D3"/>
    <w:rsid w:val="00E209F8"/>
    <w:rsid w:val="00E20BE1"/>
    <w:rsid w:val="00E222C1"/>
    <w:rsid w:val="00E223D6"/>
    <w:rsid w:val="00E2269F"/>
    <w:rsid w:val="00E25B58"/>
    <w:rsid w:val="00E27B1D"/>
    <w:rsid w:val="00E30330"/>
    <w:rsid w:val="00E30CB3"/>
    <w:rsid w:val="00E31F1E"/>
    <w:rsid w:val="00E326D6"/>
    <w:rsid w:val="00E32709"/>
    <w:rsid w:val="00E32BB0"/>
    <w:rsid w:val="00E334C5"/>
    <w:rsid w:val="00E3409D"/>
    <w:rsid w:val="00E34304"/>
    <w:rsid w:val="00E3548B"/>
    <w:rsid w:val="00E354C4"/>
    <w:rsid w:val="00E35A9F"/>
    <w:rsid w:val="00E35FA7"/>
    <w:rsid w:val="00E36593"/>
    <w:rsid w:val="00E3747B"/>
    <w:rsid w:val="00E409AF"/>
    <w:rsid w:val="00E40CFE"/>
    <w:rsid w:val="00E40F07"/>
    <w:rsid w:val="00E41BD0"/>
    <w:rsid w:val="00E426A2"/>
    <w:rsid w:val="00E42D0D"/>
    <w:rsid w:val="00E43519"/>
    <w:rsid w:val="00E44353"/>
    <w:rsid w:val="00E45B25"/>
    <w:rsid w:val="00E46311"/>
    <w:rsid w:val="00E46A9C"/>
    <w:rsid w:val="00E5097F"/>
    <w:rsid w:val="00E50A5F"/>
    <w:rsid w:val="00E51F81"/>
    <w:rsid w:val="00E52B6C"/>
    <w:rsid w:val="00E52F85"/>
    <w:rsid w:val="00E536DC"/>
    <w:rsid w:val="00E56A25"/>
    <w:rsid w:val="00E60EDB"/>
    <w:rsid w:val="00E61320"/>
    <w:rsid w:val="00E61C08"/>
    <w:rsid w:val="00E61E4E"/>
    <w:rsid w:val="00E62F63"/>
    <w:rsid w:val="00E63864"/>
    <w:rsid w:val="00E6447B"/>
    <w:rsid w:val="00E653BD"/>
    <w:rsid w:val="00E65802"/>
    <w:rsid w:val="00E65A4F"/>
    <w:rsid w:val="00E65BA7"/>
    <w:rsid w:val="00E661C5"/>
    <w:rsid w:val="00E6657A"/>
    <w:rsid w:val="00E71397"/>
    <w:rsid w:val="00E71B43"/>
    <w:rsid w:val="00E7259F"/>
    <w:rsid w:val="00E72B30"/>
    <w:rsid w:val="00E73C6D"/>
    <w:rsid w:val="00E74784"/>
    <w:rsid w:val="00E75397"/>
    <w:rsid w:val="00E77618"/>
    <w:rsid w:val="00E77D07"/>
    <w:rsid w:val="00E8161A"/>
    <w:rsid w:val="00E81A56"/>
    <w:rsid w:val="00E82244"/>
    <w:rsid w:val="00E827CE"/>
    <w:rsid w:val="00E829B6"/>
    <w:rsid w:val="00E83E7E"/>
    <w:rsid w:val="00E84B6C"/>
    <w:rsid w:val="00E85125"/>
    <w:rsid w:val="00E8625C"/>
    <w:rsid w:val="00E86438"/>
    <w:rsid w:val="00E86477"/>
    <w:rsid w:val="00E86DB3"/>
    <w:rsid w:val="00E878C3"/>
    <w:rsid w:val="00E922A2"/>
    <w:rsid w:val="00E9314D"/>
    <w:rsid w:val="00E93413"/>
    <w:rsid w:val="00E93A12"/>
    <w:rsid w:val="00E95098"/>
    <w:rsid w:val="00E954F6"/>
    <w:rsid w:val="00E9605D"/>
    <w:rsid w:val="00E96E62"/>
    <w:rsid w:val="00E976DC"/>
    <w:rsid w:val="00E97A98"/>
    <w:rsid w:val="00EA2207"/>
    <w:rsid w:val="00EA29C2"/>
    <w:rsid w:val="00EA3845"/>
    <w:rsid w:val="00EA4680"/>
    <w:rsid w:val="00EA4EE2"/>
    <w:rsid w:val="00EA691B"/>
    <w:rsid w:val="00EA6E4F"/>
    <w:rsid w:val="00EA78D4"/>
    <w:rsid w:val="00EB19CD"/>
    <w:rsid w:val="00EB1E24"/>
    <w:rsid w:val="00EB22E9"/>
    <w:rsid w:val="00EB45E0"/>
    <w:rsid w:val="00EB47AC"/>
    <w:rsid w:val="00EB489A"/>
    <w:rsid w:val="00EB6AA3"/>
    <w:rsid w:val="00EC09F0"/>
    <w:rsid w:val="00EC175F"/>
    <w:rsid w:val="00EC3C01"/>
    <w:rsid w:val="00EC3D5E"/>
    <w:rsid w:val="00EC3DA6"/>
    <w:rsid w:val="00ED1B70"/>
    <w:rsid w:val="00ED29AA"/>
    <w:rsid w:val="00ED4BBC"/>
    <w:rsid w:val="00ED4E29"/>
    <w:rsid w:val="00ED6381"/>
    <w:rsid w:val="00ED6C81"/>
    <w:rsid w:val="00EE056C"/>
    <w:rsid w:val="00EE0B1E"/>
    <w:rsid w:val="00EE1484"/>
    <w:rsid w:val="00EE185E"/>
    <w:rsid w:val="00EE2D0D"/>
    <w:rsid w:val="00EE4E67"/>
    <w:rsid w:val="00EE64B8"/>
    <w:rsid w:val="00EE7711"/>
    <w:rsid w:val="00EE7D7C"/>
    <w:rsid w:val="00EE7DD6"/>
    <w:rsid w:val="00EF14CF"/>
    <w:rsid w:val="00EF18A7"/>
    <w:rsid w:val="00EF19A3"/>
    <w:rsid w:val="00EF19A4"/>
    <w:rsid w:val="00EF1CBE"/>
    <w:rsid w:val="00EF205A"/>
    <w:rsid w:val="00EF24F0"/>
    <w:rsid w:val="00EF4DF0"/>
    <w:rsid w:val="00EF4FC0"/>
    <w:rsid w:val="00EF5540"/>
    <w:rsid w:val="00EF55AB"/>
    <w:rsid w:val="00EF61D6"/>
    <w:rsid w:val="00EF646F"/>
    <w:rsid w:val="00EF6762"/>
    <w:rsid w:val="00EF70C5"/>
    <w:rsid w:val="00F011F9"/>
    <w:rsid w:val="00F01F2C"/>
    <w:rsid w:val="00F01FA1"/>
    <w:rsid w:val="00F02F27"/>
    <w:rsid w:val="00F0345A"/>
    <w:rsid w:val="00F03946"/>
    <w:rsid w:val="00F03D96"/>
    <w:rsid w:val="00F042C9"/>
    <w:rsid w:val="00F04618"/>
    <w:rsid w:val="00F053EB"/>
    <w:rsid w:val="00F06527"/>
    <w:rsid w:val="00F0746A"/>
    <w:rsid w:val="00F07D54"/>
    <w:rsid w:val="00F120BB"/>
    <w:rsid w:val="00F14C0B"/>
    <w:rsid w:val="00F14D36"/>
    <w:rsid w:val="00F15334"/>
    <w:rsid w:val="00F16FC0"/>
    <w:rsid w:val="00F1708E"/>
    <w:rsid w:val="00F17C10"/>
    <w:rsid w:val="00F2066B"/>
    <w:rsid w:val="00F211E0"/>
    <w:rsid w:val="00F2129A"/>
    <w:rsid w:val="00F214C5"/>
    <w:rsid w:val="00F215CE"/>
    <w:rsid w:val="00F233C6"/>
    <w:rsid w:val="00F23D02"/>
    <w:rsid w:val="00F25D98"/>
    <w:rsid w:val="00F26635"/>
    <w:rsid w:val="00F27225"/>
    <w:rsid w:val="00F300FB"/>
    <w:rsid w:val="00F304E2"/>
    <w:rsid w:val="00F342AA"/>
    <w:rsid w:val="00F346B4"/>
    <w:rsid w:val="00F34FE3"/>
    <w:rsid w:val="00F37FE5"/>
    <w:rsid w:val="00F43BA4"/>
    <w:rsid w:val="00F43E11"/>
    <w:rsid w:val="00F468D6"/>
    <w:rsid w:val="00F50255"/>
    <w:rsid w:val="00F51A75"/>
    <w:rsid w:val="00F52EEC"/>
    <w:rsid w:val="00F548BA"/>
    <w:rsid w:val="00F54A67"/>
    <w:rsid w:val="00F54DD2"/>
    <w:rsid w:val="00F55CF1"/>
    <w:rsid w:val="00F56082"/>
    <w:rsid w:val="00F56930"/>
    <w:rsid w:val="00F56DC7"/>
    <w:rsid w:val="00F579A6"/>
    <w:rsid w:val="00F60CAE"/>
    <w:rsid w:val="00F62785"/>
    <w:rsid w:val="00F64752"/>
    <w:rsid w:val="00F7124C"/>
    <w:rsid w:val="00F71ABC"/>
    <w:rsid w:val="00F72210"/>
    <w:rsid w:val="00F72E33"/>
    <w:rsid w:val="00F72F74"/>
    <w:rsid w:val="00F740D3"/>
    <w:rsid w:val="00F75207"/>
    <w:rsid w:val="00F77ED8"/>
    <w:rsid w:val="00F80D10"/>
    <w:rsid w:val="00F82B55"/>
    <w:rsid w:val="00F832DF"/>
    <w:rsid w:val="00F83D45"/>
    <w:rsid w:val="00F86928"/>
    <w:rsid w:val="00F86BFC"/>
    <w:rsid w:val="00F86D68"/>
    <w:rsid w:val="00F8723D"/>
    <w:rsid w:val="00F87503"/>
    <w:rsid w:val="00F8798F"/>
    <w:rsid w:val="00F87CB6"/>
    <w:rsid w:val="00F90052"/>
    <w:rsid w:val="00F90447"/>
    <w:rsid w:val="00F91266"/>
    <w:rsid w:val="00F916A6"/>
    <w:rsid w:val="00F919D5"/>
    <w:rsid w:val="00F91A2B"/>
    <w:rsid w:val="00F92580"/>
    <w:rsid w:val="00F930DD"/>
    <w:rsid w:val="00F94076"/>
    <w:rsid w:val="00F9484C"/>
    <w:rsid w:val="00F96852"/>
    <w:rsid w:val="00F96BF0"/>
    <w:rsid w:val="00FA028E"/>
    <w:rsid w:val="00FA0FB2"/>
    <w:rsid w:val="00FA15C1"/>
    <w:rsid w:val="00FA20F1"/>
    <w:rsid w:val="00FA23A2"/>
    <w:rsid w:val="00FA2C26"/>
    <w:rsid w:val="00FA6FF7"/>
    <w:rsid w:val="00FA7344"/>
    <w:rsid w:val="00FB29BD"/>
    <w:rsid w:val="00FB431B"/>
    <w:rsid w:val="00FB476E"/>
    <w:rsid w:val="00FB51EC"/>
    <w:rsid w:val="00FB6386"/>
    <w:rsid w:val="00FB7114"/>
    <w:rsid w:val="00FC042D"/>
    <w:rsid w:val="00FC2113"/>
    <w:rsid w:val="00FC3504"/>
    <w:rsid w:val="00FC4800"/>
    <w:rsid w:val="00FC5407"/>
    <w:rsid w:val="00FC5D36"/>
    <w:rsid w:val="00FC6D10"/>
    <w:rsid w:val="00FC72C0"/>
    <w:rsid w:val="00FC737A"/>
    <w:rsid w:val="00FC7E0A"/>
    <w:rsid w:val="00FD132D"/>
    <w:rsid w:val="00FD2A37"/>
    <w:rsid w:val="00FD30F6"/>
    <w:rsid w:val="00FD36DE"/>
    <w:rsid w:val="00FD45CB"/>
    <w:rsid w:val="00FD573A"/>
    <w:rsid w:val="00FD752C"/>
    <w:rsid w:val="00FD7818"/>
    <w:rsid w:val="00FD7D75"/>
    <w:rsid w:val="00FE0082"/>
    <w:rsid w:val="00FE01F0"/>
    <w:rsid w:val="00FE14D0"/>
    <w:rsid w:val="00FE1C50"/>
    <w:rsid w:val="00FE31C3"/>
    <w:rsid w:val="00FE3300"/>
    <w:rsid w:val="00FE43E5"/>
    <w:rsid w:val="00FE5333"/>
    <w:rsid w:val="00FE5805"/>
    <w:rsid w:val="00FE7DEA"/>
    <w:rsid w:val="00FE7EE5"/>
    <w:rsid w:val="00FF1353"/>
    <w:rsid w:val="00FF1C9A"/>
    <w:rsid w:val="00FF2B93"/>
    <w:rsid w:val="00FF2BBB"/>
    <w:rsid w:val="00FF4342"/>
    <w:rsid w:val="00FF46FE"/>
    <w:rsid w:val="00FF4E5B"/>
    <w:rsid w:val="00FF6F2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A880CEE"/>
  <w15:chartTrackingRefBased/>
  <w15:docId w15:val="{5E7E966A-FC1F-4B94-AF95-B5E693D9B4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7816F9"/>
    <w:pPr>
      <w:overflowPunct w:val="0"/>
      <w:autoSpaceDE w:val="0"/>
      <w:autoSpaceDN w:val="0"/>
      <w:adjustRightInd w:val="0"/>
      <w:spacing w:after="180"/>
      <w:textAlignment w:val="baseline"/>
    </w:pPr>
    <w:rPr>
      <w:rFonts w:ascii="Times New Roman" w:hAnsi="Times New Roman"/>
      <w:lang w:val="en-GB" w:eastAsia="en-US"/>
    </w:rPr>
  </w:style>
  <w:style w:type="paragraph" w:styleId="10">
    <w:name w:val="heading 1"/>
    <w:aliases w:val="h1,h11,h12,h13,h14,h15,h16,h17,h111,h121,h131,h141,h151,h161,h18,h112,h122,h132,h142,h152,h162,h19,h113,h123,h133,h143,h153,h163,H1,app heading 1,l1,Memo Heading 1,Heading 1_a,NMP Heading 1,1,Section of paper,Huvudrubrik,heading 1,Titre§"/>
    <w:next w:val="a2"/>
    <w:link w:val="1Char"/>
    <w:qFormat/>
    <w:rsid w:val="0013265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2,Header 2,Header2,22,heading2,H2,2nd level,UNDERRUBRIK 1-2,H21,H22,H23,H24,H25,R2,E2,†berschrift 2,õberschrift 2,Head2A,Head 2,l2,TitreProp,ITT t2,PA Major Section,Livello 2,Heading 2 Hidden,Head1,heading 2,I2,Section Title"/>
    <w:basedOn w:val="10"/>
    <w:next w:val="a2"/>
    <w:link w:val="2Char"/>
    <w:qFormat/>
    <w:rsid w:val="00132658"/>
    <w:pPr>
      <w:pBdr>
        <w:top w:val="none" w:sz="0" w:space="0" w:color="auto"/>
      </w:pBdr>
      <w:spacing w:before="180"/>
      <w:outlineLvl w:val="1"/>
    </w:pPr>
    <w:rPr>
      <w:sz w:val="32"/>
    </w:rPr>
  </w:style>
  <w:style w:type="paragraph" w:styleId="30">
    <w:name w:val="heading 3"/>
    <w:aliases w:val="h3,Underrubrik2,H3,Memo Heading 3,no break,0H,l3,3,list 3,Head 3,1.1.1,3rd level,Major Section Sub Section,PA Minor Section,Head3,Level 3 Head,31,32,33,311,321,34,312,322,35,313,323,36,314,324,37,315,325,38,316,326,39,317,327,310,318,328,hello,Hea"/>
    <w:basedOn w:val="2"/>
    <w:next w:val="a2"/>
    <w:link w:val="3Char"/>
    <w:qFormat/>
    <w:rsid w:val="0013265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2"/>
    <w:link w:val="4Char"/>
    <w:qFormat/>
    <w:rsid w:val="00132658"/>
    <w:pPr>
      <w:ind w:left="1418" w:hanging="1418"/>
      <w:outlineLvl w:val="3"/>
    </w:pPr>
    <w:rPr>
      <w:sz w:val="24"/>
    </w:rPr>
  </w:style>
  <w:style w:type="paragraph" w:styleId="5">
    <w:name w:val="heading 5"/>
    <w:aliases w:val="h5,Heading5,Head5,H5,M5,mh2,Module heading 2,heading 8,Numbered Sub-list,Heading 81"/>
    <w:basedOn w:val="40"/>
    <w:next w:val="a2"/>
    <w:link w:val="5Char"/>
    <w:qFormat/>
    <w:rsid w:val="00132658"/>
    <w:pPr>
      <w:ind w:left="1701" w:hanging="1701"/>
      <w:outlineLvl w:val="4"/>
    </w:pPr>
    <w:rPr>
      <w:sz w:val="22"/>
    </w:rPr>
  </w:style>
  <w:style w:type="paragraph" w:styleId="6">
    <w:name w:val="heading 6"/>
    <w:aliases w:val="T1,Header 6"/>
    <w:basedOn w:val="H6"/>
    <w:next w:val="a2"/>
    <w:link w:val="6Char"/>
    <w:qFormat/>
    <w:rsid w:val="00132658"/>
    <w:pPr>
      <w:outlineLvl w:val="5"/>
    </w:pPr>
  </w:style>
  <w:style w:type="paragraph" w:styleId="7">
    <w:name w:val="heading 7"/>
    <w:basedOn w:val="H6"/>
    <w:next w:val="a2"/>
    <w:link w:val="7Char"/>
    <w:qFormat/>
    <w:rsid w:val="00132658"/>
    <w:pPr>
      <w:outlineLvl w:val="6"/>
    </w:pPr>
  </w:style>
  <w:style w:type="paragraph" w:styleId="8">
    <w:name w:val="heading 8"/>
    <w:aliases w:val="Table Heading"/>
    <w:basedOn w:val="10"/>
    <w:next w:val="a2"/>
    <w:link w:val="8Char"/>
    <w:qFormat/>
    <w:rsid w:val="00132658"/>
    <w:pPr>
      <w:ind w:left="0" w:firstLine="0"/>
      <w:outlineLvl w:val="7"/>
    </w:pPr>
  </w:style>
  <w:style w:type="paragraph" w:styleId="9">
    <w:name w:val="heading 9"/>
    <w:aliases w:val="Figure Heading,FH"/>
    <w:basedOn w:val="8"/>
    <w:next w:val="a2"/>
    <w:link w:val="9Char"/>
    <w:qFormat/>
    <w:rsid w:val="00132658"/>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1"/>
    <w:uiPriority w:val="39"/>
    <w:rsid w:val="00132658"/>
    <w:pPr>
      <w:spacing w:before="180"/>
      <w:ind w:left="2693" w:hanging="2693"/>
    </w:pPr>
    <w:rPr>
      <w:b/>
    </w:rPr>
  </w:style>
  <w:style w:type="paragraph" w:styleId="11">
    <w:name w:val="toc 1"/>
    <w:uiPriority w:val="39"/>
    <w:rsid w:val="0013265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US"/>
    </w:rPr>
  </w:style>
  <w:style w:type="paragraph" w:customStyle="1" w:styleId="ZT">
    <w:name w:val="ZT"/>
    <w:rsid w:val="0013265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1"/>
    <w:uiPriority w:val="39"/>
    <w:rsid w:val="00132658"/>
    <w:pPr>
      <w:ind w:left="1701" w:hanging="1701"/>
    </w:pPr>
  </w:style>
  <w:style w:type="paragraph" w:styleId="41">
    <w:name w:val="toc 4"/>
    <w:basedOn w:val="31"/>
    <w:uiPriority w:val="39"/>
    <w:rsid w:val="00132658"/>
    <w:pPr>
      <w:ind w:left="1418" w:hanging="1418"/>
    </w:pPr>
  </w:style>
  <w:style w:type="paragraph" w:styleId="31">
    <w:name w:val="toc 3"/>
    <w:basedOn w:val="20"/>
    <w:uiPriority w:val="39"/>
    <w:rsid w:val="00132658"/>
    <w:pPr>
      <w:ind w:left="1134" w:hanging="1134"/>
    </w:pPr>
  </w:style>
  <w:style w:type="paragraph" w:styleId="20">
    <w:name w:val="toc 2"/>
    <w:basedOn w:val="11"/>
    <w:uiPriority w:val="39"/>
    <w:rsid w:val="00132658"/>
    <w:pPr>
      <w:keepNext w:val="0"/>
      <w:spacing w:before="0"/>
      <w:ind w:left="851" w:hanging="851"/>
    </w:pPr>
    <w:rPr>
      <w:sz w:val="20"/>
    </w:rPr>
  </w:style>
  <w:style w:type="paragraph" w:styleId="21">
    <w:name w:val="index 2"/>
    <w:basedOn w:val="12"/>
    <w:rsid w:val="00132658"/>
    <w:pPr>
      <w:ind w:left="284"/>
    </w:pPr>
  </w:style>
  <w:style w:type="paragraph" w:styleId="12">
    <w:name w:val="index 1"/>
    <w:basedOn w:val="a2"/>
    <w:rsid w:val="00132658"/>
    <w:pPr>
      <w:keepLines/>
      <w:spacing w:after="0"/>
    </w:pPr>
  </w:style>
  <w:style w:type="paragraph" w:customStyle="1" w:styleId="ZH">
    <w:name w:val="ZH"/>
    <w:rsid w:val="0013265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T">
    <w:name w:val="TT"/>
    <w:basedOn w:val="10"/>
    <w:next w:val="a2"/>
    <w:rsid w:val="00132658"/>
    <w:pPr>
      <w:outlineLvl w:val="9"/>
    </w:pPr>
  </w:style>
  <w:style w:type="paragraph" w:styleId="22">
    <w:name w:val="List Number 2"/>
    <w:basedOn w:val="a6"/>
    <w:rsid w:val="00132658"/>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132658"/>
    <w:pPr>
      <w:widowControl w:val="0"/>
      <w:overflowPunct w:val="0"/>
      <w:autoSpaceDE w:val="0"/>
      <w:autoSpaceDN w:val="0"/>
      <w:adjustRightInd w:val="0"/>
      <w:textAlignment w:val="baseline"/>
    </w:pPr>
    <w:rPr>
      <w:rFonts w:ascii="Arial" w:hAnsi="Arial"/>
      <w:b/>
      <w:noProof/>
      <w:sz w:val="18"/>
      <w:lang w:val="en-GB" w:eastAsia="en-US"/>
    </w:rPr>
  </w:style>
  <w:style w:type="character" w:styleId="a8">
    <w:name w:val="footnote reference"/>
    <w:semiHidden/>
    <w:rsid w:val="00132658"/>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2"/>
    <w:link w:val="Char0"/>
    <w:semiHidden/>
    <w:rsid w:val="00132658"/>
    <w:pPr>
      <w:keepLines/>
      <w:spacing w:after="0"/>
      <w:ind w:left="454" w:hanging="454"/>
    </w:pPr>
    <w:rPr>
      <w:sz w:val="16"/>
    </w:rPr>
  </w:style>
  <w:style w:type="paragraph" w:customStyle="1" w:styleId="TAH">
    <w:name w:val="TAH"/>
    <w:basedOn w:val="TAC"/>
    <w:link w:val="TAHCar"/>
    <w:qFormat/>
    <w:rsid w:val="00132658"/>
    <w:rPr>
      <w:b/>
    </w:rPr>
  </w:style>
  <w:style w:type="paragraph" w:customStyle="1" w:styleId="TAC">
    <w:name w:val="TAC"/>
    <w:basedOn w:val="TAL"/>
    <w:link w:val="TACCar"/>
    <w:qFormat/>
    <w:rsid w:val="00132658"/>
    <w:pPr>
      <w:jc w:val="center"/>
    </w:pPr>
  </w:style>
  <w:style w:type="paragraph" w:customStyle="1" w:styleId="TF">
    <w:name w:val="TF"/>
    <w:basedOn w:val="TH"/>
    <w:link w:val="TFChar"/>
    <w:rsid w:val="00132658"/>
    <w:pPr>
      <w:keepNext w:val="0"/>
      <w:spacing w:before="0" w:after="240"/>
    </w:pPr>
  </w:style>
  <w:style w:type="paragraph" w:customStyle="1" w:styleId="NO">
    <w:name w:val="NO"/>
    <w:basedOn w:val="a2"/>
    <w:link w:val="NOChar"/>
    <w:rsid w:val="00132658"/>
    <w:pPr>
      <w:keepLines/>
      <w:ind w:left="1135" w:hanging="851"/>
    </w:pPr>
  </w:style>
  <w:style w:type="paragraph" w:styleId="90">
    <w:name w:val="toc 9"/>
    <w:basedOn w:val="80"/>
    <w:uiPriority w:val="39"/>
    <w:rsid w:val="00132658"/>
    <w:pPr>
      <w:ind w:left="1418" w:hanging="1418"/>
    </w:pPr>
  </w:style>
  <w:style w:type="paragraph" w:customStyle="1" w:styleId="EX">
    <w:name w:val="EX"/>
    <w:basedOn w:val="a2"/>
    <w:link w:val="EXChar"/>
    <w:rsid w:val="00132658"/>
    <w:pPr>
      <w:keepLines/>
      <w:ind w:left="1702" w:hanging="1418"/>
    </w:pPr>
  </w:style>
  <w:style w:type="paragraph" w:customStyle="1" w:styleId="FP">
    <w:name w:val="FP"/>
    <w:basedOn w:val="a2"/>
    <w:rsid w:val="00132658"/>
    <w:pPr>
      <w:spacing w:after="0"/>
    </w:pPr>
  </w:style>
  <w:style w:type="paragraph" w:customStyle="1" w:styleId="LD">
    <w:name w:val="LD"/>
    <w:rsid w:val="00132658"/>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NW">
    <w:name w:val="NW"/>
    <w:basedOn w:val="NO"/>
    <w:rsid w:val="00132658"/>
    <w:pPr>
      <w:spacing w:after="0"/>
    </w:pPr>
  </w:style>
  <w:style w:type="paragraph" w:customStyle="1" w:styleId="EW">
    <w:name w:val="EW"/>
    <w:basedOn w:val="EX"/>
    <w:rsid w:val="00132658"/>
    <w:pPr>
      <w:spacing w:after="0"/>
    </w:pPr>
  </w:style>
  <w:style w:type="paragraph" w:styleId="60">
    <w:name w:val="toc 6"/>
    <w:basedOn w:val="50"/>
    <w:next w:val="a2"/>
    <w:uiPriority w:val="39"/>
    <w:rsid w:val="00132658"/>
    <w:pPr>
      <w:ind w:left="1985" w:hanging="1985"/>
    </w:pPr>
  </w:style>
  <w:style w:type="paragraph" w:styleId="70">
    <w:name w:val="toc 7"/>
    <w:basedOn w:val="60"/>
    <w:next w:val="a2"/>
    <w:uiPriority w:val="39"/>
    <w:rsid w:val="00132658"/>
    <w:pPr>
      <w:ind w:left="2268" w:hanging="2268"/>
    </w:pPr>
  </w:style>
  <w:style w:type="paragraph" w:styleId="23">
    <w:name w:val="List Bullet 2"/>
    <w:aliases w:val="lb2"/>
    <w:basedOn w:val="aa"/>
    <w:link w:val="2Char0"/>
    <w:rsid w:val="00132658"/>
    <w:pPr>
      <w:ind w:left="851"/>
    </w:pPr>
  </w:style>
  <w:style w:type="paragraph" w:styleId="32">
    <w:name w:val="List Bullet 3"/>
    <w:basedOn w:val="23"/>
    <w:rsid w:val="00132658"/>
    <w:pPr>
      <w:ind w:left="1135"/>
    </w:pPr>
  </w:style>
  <w:style w:type="paragraph" w:styleId="a6">
    <w:name w:val="List Number"/>
    <w:basedOn w:val="ab"/>
    <w:rsid w:val="00132658"/>
  </w:style>
  <w:style w:type="paragraph" w:customStyle="1" w:styleId="EQ">
    <w:name w:val="EQ"/>
    <w:basedOn w:val="a2"/>
    <w:next w:val="a2"/>
    <w:rsid w:val="00132658"/>
    <w:pPr>
      <w:keepLines/>
      <w:tabs>
        <w:tab w:val="center" w:pos="4536"/>
        <w:tab w:val="right" w:pos="9072"/>
      </w:tabs>
    </w:pPr>
    <w:rPr>
      <w:noProof/>
    </w:rPr>
  </w:style>
  <w:style w:type="paragraph" w:customStyle="1" w:styleId="TH">
    <w:name w:val="TH"/>
    <w:basedOn w:val="a2"/>
    <w:link w:val="THChar"/>
    <w:qFormat/>
    <w:rsid w:val="00132658"/>
    <w:pPr>
      <w:keepNext/>
      <w:keepLines/>
      <w:spacing w:before="60"/>
      <w:jc w:val="center"/>
    </w:pPr>
    <w:rPr>
      <w:rFonts w:ascii="Arial" w:hAnsi="Arial"/>
      <w:b/>
    </w:rPr>
  </w:style>
  <w:style w:type="paragraph" w:customStyle="1" w:styleId="NF">
    <w:name w:val="NF"/>
    <w:basedOn w:val="NO"/>
    <w:rsid w:val="00132658"/>
    <w:pPr>
      <w:keepNext/>
      <w:spacing w:after="0"/>
    </w:pPr>
    <w:rPr>
      <w:rFonts w:ascii="Arial" w:hAnsi="Arial"/>
      <w:sz w:val="18"/>
    </w:rPr>
  </w:style>
  <w:style w:type="paragraph" w:customStyle="1" w:styleId="PL">
    <w:name w:val="PL"/>
    <w:link w:val="PLChar"/>
    <w:rsid w:val="00132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132658"/>
    <w:pPr>
      <w:jc w:val="right"/>
    </w:pPr>
  </w:style>
  <w:style w:type="paragraph" w:customStyle="1" w:styleId="H6">
    <w:name w:val="H6"/>
    <w:basedOn w:val="5"/>
    <w:next w:val="a2"/>
    <w:link w:val="H6Char"/>
    <w:rsid w:val="00132658"/>
    <w:pPr>
      <w:ind w:left="1985" w:hanging="1985"/>
      <w:outlineLvl w:val="9"/>
    </w:pPr>
    <w:rPr>
      <w:sz w:val="20"/>
    </w:rPr>
  </w:style>
  <w:style w:type="paragraph" w:customStyle="1" w:styleId="TAN">
    <w:name w:val="TAN"/>
    <w:basedOn w:val="TAL"/>
    <w:link w:val="TANChar"/>
    <w:rsid w:val="00132658"/>
    <w:pPr>
      <w:ind w:left="851" w:hanging="851"/>
    </w:pPr>
  </w:style>
  <w:style w:type="paragraph" w:customStyle="1" w:styleId="TAL">
    <w:name w:val="TAL"/>
    <w:basedOn w:val="a2"/>
    <w:link w:val="TALChar"/>
    <w:qFormat/>
    <w:rsid w:val="00132658"/>
    <w:pPr>
      <w:keepNext/>
      <w:keepLines/>
      <w:spacing w:after="0"/>
    </w:pPr>
    <w:rPr>
      <w:rFonts w:ascii="Arial" w:hAnsi="Arial"/>
      <w:sz w:val="18"/>
    </w:rPr>
  </w:style>
  <w:style w:type="paragraph" w:customStyle="1" w:styleId="ZA">
    <w:name w:val="ZA"/>
    <w:rsid w:val="001326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13265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13265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U">
    <w:name w:val="ZU"/>
    <w:rsid w:val="0013265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132658"/>
    <w:pPr>
      <w:framePr w:wrap="notBeside" w:y="16161"/>
    </w:pPr>
  </w:style>
  <w:style w:type="character" w:customStyle="1" w:styleId="ZGSM">
    <w:name w:val="ZGSM"/>
    <w:rsid w:val="00132658"/>
  </w:style>
  <w:style w:type="paragraph" w:styleId="24">
    <w:name w:val="List 2"/>
    <w:basedOn w:val="ab"/>
    <w:rsid w:val="00132658"/>
    <w:pPr>
      <w:ind w:left="851"/>
    </w:pPr>
  </w:style>
  <w:style w:type="paragraph" w:customStyle="1" w:styleId="ZG">
    <w:name w:val="ZG"/>
    <w:rsid w:val="0013265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3"/>
    <w:basedOn w:val="24"/>
    <w:rsid w:val="00132658"/>
    <w:pPr>
      <w:ind w:left="1135"/>
    </w:pPr>
  </w:style>
  <w:style w:type="paragraph" w:styleId="42">
    <w:name w:val="List 4"/>
    <w:basedOn w:val="33"/>
    <w:rsid w:val="00132658"/>
    <w:pPr>
      <w:ind w:left="1418"/>
    </w:pPr>
  </w:style>
  <w:style w:type="paragraph" w:styleId="51">
    <w:name w:val="List 5"/>
    <w:basedOn w:val="42"/>
    <w:rsid w:val="00132658"/>
    <w:pPr>
      <w:ind w:left="1702"/>
    </w:pPr>
  </w:style>
  <w:style w:type="paragraph" w:customStyle="1" w:styleId="EditorsNote">
    <w:name w:val="Editor's Note"/>
    <w:aliases w:val="EN"/>
    <w:basedOn w:val="NO"/>
    <w:rsid w:val="00132658"/>
    <w:rPr>
      <w:color w:val="FF0000"/>
    </w:rPr>
  </w:style>
  <w:style w:type="paragraph" w:styleId="ab">
    <w:name w:val="List"/>
    <w:basedOn w:val="a2"/>
    <w:rsid w:val="00132658"/>
    <w:pPr>
      <w:ind w:left="568" w:hanging="284"/>
    </w:pPr>
  </w:style>
  <w:style w:type="paragraph" w:styleId="aa">
    <w:name w:val="List Bullet"/>
    <w:basedOn w:val="ab"/>
    <w:rsid w:val="00132658"/>
  </w:style>
  <w:style w:type="paragraph" w:styleId="43">
    <w:name w:val="List Bullet 4"/>
    <w:basedOn w:val="32"/>
    <w:rsid w:val="00132658"/>
    <w:pPr>
      <w:ind w:left="1418"/>
    </w:pPr>
  </w:style>
  <w:style w:type="paragraph" w:styleId="52">
    <w:name w:val="List Bullet 5"/>
    <w:basedOn w:val="43"/>
    <w:rsid w:val="00132658"/>
    <w:pPr>
      <w:ind w:left="1702"/>
    </w:pPr>
  </w:style>
  <w:style w:type="paragraph" w:customStyle="1" w:styleId="B10">
    <w:name w:val="B1"/>
    <w:basedOn w:val="ab"/>
    <w:link w:val="B1Char"/>
    <w:rsid w:val="00132658"/>
  </w:style>
  <w:style w:type="paragraph" w:customStyle="1" w:styleId="B2">
    <w:name w:val="B2"/>
    <w:basedOn w:val="24"/>
    <w:link w:val="B2Char"/>
    <w:rsid w:val="00132658"/>
  </w:style>
  <w:style w:type="paragraph" w:customStyle="1" w:styleId="B3">
    <w:name w:val="B3"/>
    <w:basedOn w:val="33"/>
    <w:link w:val="B3Char"/>
    <w:rsid w:val="00132658"/>
  </w:style>
  <w:style w:type="paragraph" w:customStyle="1" w:styleId="B4">
    <w:name w:val="B4"/>
    <w:basedOn w:val="42"/>
    <w:link w:val="B4Char"/>
    <w:rsid w:val="00132658"/>
  </w:style>
  <w:style w:type="paragraph" w:customStyle="1" w:styleId="B5">
    <w:name w:val="B5"/>
    <w:basedOn w:val="51"/>
    <w:rsid w:val="00132658"/>
  </w:style>
  <w:style w:type="paragraph" w:styleId="ac">
    <w:name w:val="footer"/>
    <w:basedOn w:val="a7"/>
    <w:link w:val="Char1"/>
    <w:rsid w:val="00132658"/>
    <w:pPr>
      <w:jc w:val="center"/>
    </w:pPr>
    <w:rPr>
      <w:i/>
    </w:rPr>
  </w:style>
  <w:style w:type="paragraph" w:customStyle="1" w:styleId="ZTD">
    <w:name w:val="ZTD"/>
    <w:basedOn w:val="ZB"/>
    <w:rsid w:val="00132658"/>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rPr>
      <w:sz w:val="16"/>
    </w:rPr>
  </w:style>
  <w:style w:type="paragraph" w:styleId="af">
    <w:name w:val="annotation text"/>
    <w:basedOn w:val="a2"/>
    <w:link w:val="Char2"/>
  </w:style>
  <w:style w:type="character" w:styleId="af0">
    <w:name w:val="FollowedHyperlink"/>
    <w:rPr>
      <w:color w:val="800080"/>
      <w:u w:val="single"/>
    </w:rPr>
  </w:style>
  <w:style w:type="paragraph" w:styleId="af1">
    <w:name w:val="Balloon Text"/>
    <w:basedOn w:val="a2"/>
    <w:link w:val="Char3"/>
    <w:rPr>
      <w:rFonts w:ascii="Tahoma" w:hAnsi="Tahoma" w:cs="Tahoma"/>
      <w:sz w:val="16"/>
      <w:szCs w:val="16"/>
    </w:rPr>
  </w:style>
  <w:style w:type="paragraph" w:styleId="af2">
    <w:name w:val="annotation subject"/>
    <w:basedOn w:val="af"/>
    <w:next w:val="af"/>
    <w:link w:val="Char4"/>
    <w:rPr>
      <w:b/>
      <w:bCs/>
    </w:rPr>
  </w:style>
  <w:style w:type="paragraph" w:styleId="af3">
    <w:name w:val="Document Map"/>
    <w:basedOn w:val="a2"/>
    <w:link w:val="Char5"/>
    <w:rsid w:val="005E2C44"/>
    <w:pPr>
      <w:shd w:val="clear" w:color="auto" w:fill="000080"/>
    </w:pPr>
    <w:rPr>
      <w:rFonts w:ascii="Tahoma" w:hAnsi="Tahoma" w:cs="Tahoma"/>
    </w:rPr>
  </w:style>
  <w:style w:type="character" w:customStyle="1" w:styleId="H6Char">
    <w:name w:val="H6 Char"/>
    <w:link w:val="H6"/>
    <w:rsid w:val="005B3BD0"/>
    <w:rPr>
      <w:rFonts w:ascii="Arial" w:hAnsi="Arial"/>
      <w:lang w:eastAsia="en-US"/>
    </w:rPr>
  </w:style>
  <w:style w:type="character" w:customStyle="1" w:styleId="PLChar">
    <w:name w:val="PL Char"/>
    <w:link w:val="PL"/>
    <w:rsid w:val="005B3BD0"/>
    <w:rPr>
      <w:rFonts w:ascii="Courier New" w:hAnsi="Courier New"/>
      <w:noProof/>
      <w:sz w:val="16"/>
      <w:lang w:val="en-GB" w:eastAsia="en-US" w:bidi="ar-SA"/>
    </w:rPr>
  </w:style>
  <w:style w:type="character" w:customStyle="1" w:styleId="5Char">
    <w:name w:val="제목 5 Char"/>
    <w:aliases w:val="h5 Char,Heading5 Char,Head5 Char,H5 Char,M5 Char,mh2 Char,Module heading 2 Char,heading 8 Char,Numbered Sub-list Char,Heading 81 Char"/>
    <w:link w:val="5"/>
    <w:rsid w:val="005B3BD0"/>
    <w:rPr>
      <w:rFonts w:ascii="Arial" w:hAnsi="Arial"/>
      <w:sz w:val="22"/>
      <w:lang w:eastAsia="en-US"/>
    </w:rPr>
  </w:style>
  <w:style w:type="character" w:customStyle="1" w:styleId="NOChar">
    <w:name w:val="NO Char"/>
    <w:link w:val="NO"/>
    <w:rsid w:val="005B3BD0"/>
    <w:rPr>
      <w:rFonts w:ascii="Times New Roman" w:hAnsi="Times New Roman"/>
      <w:lang w:eastAsia="en-US"/>
    </w:rPr>
  </w:style>
  <w:style w:type="character" w:customStyle="1" w:styleId="TALChar">
    <w:name w:val="TAL Char"/>
    <w:link w:val="TAL"/>
    <w:rsid w:val="005B3BD0"/>
    <w:rPr>
      <w:rFonts w:ascii="Arial" w:hAnsi="Arial"/>
      <w:sz w:val="18"/>
      <w:lang w:eastAsia="en-US"/>
    </w:rPr>
  </w:style>
  <w:style w:type="character" w:customStyle="1" w:styleId="TACCar">
    <w:name w:val="TAC Car"/>
    <w:basedOn w:val="TALChar"/>
    <w:link w:val="TAC"/>
    <w:rsid w:val="005B3BD0"/>
    <w:rPr>
      <w:rFonts w:ascii="Arial" w:hAnsi="Arial"/>
      <w:sz w:val="18"/>
      <w:lang w:eastAsia="en-US"/>
    </w:rPr>
  </w:style>
  <w:style w:type="character" w:customStyle="1" w:styleId="TAHCar">
    <w:name w:val="TAH Car"/>
    <w:link w:val="TAH"/>
    <w:qFormat/>
    <w:rsid w:val="005B3BD0"/>
    <w:rPr>
      <w:rFonts w:ascii="Arial" w:hAnsi="Arial"/>
      <w:b/>
      <w:sz w:val="18"/>
      <w:lang w:eastAsia="en-US"/>
    </w:rPr>
  </w:style>
  <w:style w:type="character" w:customStyle="1" w:styleId="B1Char">
    <w:name w:val="B1 Char"/>
    <w:link w:val="B10"/>
    <w:rsid w:val="005B3BD0"/>
    <w:rPr>
      <w:rFonts w:ascii="Times New Roman" w:hAnsi="Times New Roman"/>
      <w:lang w:eastAsia="en-US"/>
    </w:rPr>
  </w:style>
  <w:style w:type="character" w:customStyle="1" w:styleId="THChar">
    <w:name w:val="TH Char"/>
    <w:link w:val="TH"/>
    <w:qFormat/>
    <w:rsid w:val="005B3BD0"/>
    <w:rPr>
      <w:rFonts w:ascii="Arial" w:hAnsi="Arial"/>
      <w:b/>
      <w:lang w:eastAsia="en-US"/>
    </w:rPr>
  </w:style>
  <w:style w:type="character" w:customStyle="1" w:styleId="B2Char">
    <w:name w:val="B2 Char"/>
    <w:link w:val="B2"/>
    <w:rsid w:val="005B3BD0"/>
    <w:rPr>
      <w:rFonts w:ascii="Times New Roman" w:hAnsi="Times New Roman"/>
      <w:lang w:eastAsia="en-US"/>
    </w:rPr>
  </w:style>
  <w:style w:type="character" w:customStyle="1" w:styleId="B3Char">
    <w:name w:val="B3 Char"/>
    <w:link w:val="B3"/>
    <w:rsid w:val="005B3BD0"/>
    <w:rPr>
      <w:rFonts w:ascii="Times New Roman" w:hAnsi="Times New Roman"/>
      <w:lang w:eastAsia="en-US"/>
    </w:rPr>
  </w:style>
  <w:style w:type="character" w:customStyle="1" w:styleId="B4Char">
    <w:name w:val="B4 Char"/>
    <w:link w:val="B4"/>
    <w:rsid w:val="005B3BD0"/>
    <w:rPr>
      <w:rFonts w:ascii="Times New Roman" w:hAnsi="Times New Roman"/>
      <w:lang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0"/>
    <w:rsid w:val="0071691F"/>
    <w:rPr>
      <w:rFonts w:ascii="Arial" w:hAnsi="Arial"/>
      <w:sz w:val="24"/>
      <w:lang w:eastAsia="en-US"/>
    </w:rPr>
  </w:style>
  <w:style w:type="character" w:customStyle="1" w:styleId="TAL0">
    <w:name w:val="TAL (文字)"/>
    <w:rsid w:val="0071691F"/>
    <w:rPr>
      <w:rFonts w:ascii="Arial" w:hAnsi="Arial"/>
      <w:sz w:val="18"/>
      <w:lang w:val="en-GB" w:eastAsia="en-US" w:bidi="ar-SA"/>
    </w:rPr>
  </w:style>
  <w:style w:type="character" w:customStyle="1" w:styleId="2Char">
    <w:name w:val="제목 2 Char"/>
    <w:aliases w:val="DO NOT USE_h2 Char,h2 Char,h21 Char,2 Char,Header 2 Char,Header2 Char,22 Char,heading2 Char,H2 Char,2nd level Char,UNDERRUBRIK 1-2 Char,H21 Char,H22 Char,H23 Char,H24 Char,H25 Char,R2 Char,E2 Char,†berschrift 2 Char,õberschrift 2 Char,l2 Char"/>
    <w:link w:val="2"/>
    <w:rsid w:val="0052328F"/>
    <w:rPr>
      <w:rFonts w:ascii="Arial" w:hAnsi="Arial"/>
      <w:sz w:val="32"/>
      <w:lang w:eastAsia="en-US"/>
    </w:rPr>
  </w:style>
  <w:style w:type="table" w:styleId="af4">
    <w:name w:val="Table Grid"/>
    <w:basedOn w:val="a4"/>
    <w:rsid w:val="003B5CCE"/>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listparagraph0">
    <w:name w:val="msolistparagraph"/>
    <w:basedOn w:val="a2"/>
    <w:rsid w:val="00906D8A"/>
    <w:pPr>
      <w:overflowPunct/>
      <w:autoSpaceDE/>
      <w:autoSpaceDN/>
      <w:adjustRightInd/>
      <w:spacing w:after="0"/>
      <w:ind w:left="720"/>
      <w:textAlignment w:val="auto"/>
    </w:pPr>
    <w:rPr>
      <w:sz w:val="24"/>
      <w:szCs w:val="24"/>
      <w:lang w:val="en-US"/>
    </w:rPr>
  </w:style>
  <w:style w:type="table" w:customStyle="1" w:styleId="TableGrid1">
    <w:name w:val="Table Grid1"/>
    <w:basedOn w:val="a4"/>
    <w:next w:val="af4"/>
    <w:rsid w:val="00042D8E"/>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제목 3 Char"/>
    <w:aliases w:val="h3 Char2,Underrubrik2 Char2,H3 Char2,Memo Heading 3 Char2,no break Char2,0H Char2,l3 Char2,3 Char2,list 3 Char2,Head 3 Char2,1.1.1 Char2,3rd level Char2,Major Section Sub Section Char2,PA Minor Section Char2,Head3 Char2,Level 3 Head Char2"/>
    <w:link w:val="30"/>
    <w:rsid w:val="009006CB"/>
    <w:rPr>
      <w:rFonts w:ascii="Arial" w:hAnsi="Arial"/>
      <w:sz w:val="28"/>
      <w:lang w:eastAsia="en-US"/>
    </w:rPr>
  </w:style>
  <w:style w:type="paragraph" w:styleId="af5">
    <w:name w:val="List Paragraph"/>
    <w:basedOn w:val="a2"/>
    <w:link w:val="Char6"/>
    <w:uiPriority w:val="34"/>
    <w:qFormat/>
    <w:rsid w:val="009E6198"/>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CChar">
    <w:name w:val="TAC Char"/>
    <w:qFormat/>
    <w:rsid w:val="00A52C10"/>
    <w:rPr>
      <w:rFonts w:ascii="Arial" w:hAnsi="Arial"/>
      <w:sz w:val="18"/>
      <w:lang w:val="en-GB" w:eastAsia="ja-JP" w:bidi="ar-SA"/>
    </w:rPr>
  </w:style>
  <w:style w:type="paragraph" w:customStyle="1" w:styleId="Guidance">
    <w:name w:val="Guidance"/>
    <w:basedOn w:val="a2"/>
    <w:link w:val="GuidanceChar"/>
    <w:rsid w:val="00250715"/>
    <w:rPr>
      <w:i/>
      <w:color w:val="0000FF"/>
    </w:rPr>
  </w:style>
  <w:style w:type="character" w:customStyle="1" w:styleId="1Char">
    <w:name w:val="제목 1 Char"/>
    <w:aliases w:val="h1 Char2,h11 Char2,h12 Char2,h13 Char2,h14 Char2,h15 Char2,h16 Char2,h17 Char2,h111 Char2,h121 Char2,h131 Char2,h141 Char2,h151 Char2,h161 Char1,h18 Char1,h112 Char,h122 Char,h132 Char,h142 Char,h152 Char,h162 Char,h19 Char,h113 Char,h123 Char"/>
    <w:link w:val="10"/>
    <w:rsid w:val="00250715"/>
    <w:rPr>
      <w:rFonts w:ascii="Arial" w:hAnsi="Arial"/>
      <w:sz w:val="36"/>
      <w:lang w:val="en-GB"/>
    </w:rPr>
  </w:style>
  <w:style w:type="character" w:customStyle="1" w:styleId="GuidanceChar">
    <w:name w:val="Guidance Char"/>
    <w:link w:val="Guidance"/>
    <w:rsid w:val="00250715"/>
    <w:rPr>
      <w:rFonts w:ascii="Times New Roman" w:hAnsi="Times New Roman"/>
      <w:i/>
      <w:color w:val="0000FF"/>
      <w:lang w:val="en-GB"/>
    </w:rPr>
  </w:style>
  <w:style w:type="paragraph" w:styleId="af6">
    <w:name w:val="Normal (Web)"/>
    <w:basedOn w:val="a2"/>
    <w:unhideWhenUsed/>
    <w:rsid w:val="00250715"/>
    <w:pPr>
      <w:overflowPunct/>
      <w:autoSpaceDE/>
      <w:autoSpaceDN/>
      <w:adjustRightInd/>
      <w:spacing w:before="100" w:beforeAutospacing="1" w:after="100" w:afterAutospacing="1"/>
      <w:textAlignment w:val="auto"/>
    </w:pPr>
    <w:rPr>
      <w:sz w:val="24"/>
      <w:szCs w:val="24"/>
      <w:lang w:val="es-ES" w:eastAsia="es-ES"/>
    </w:rPr>
  </w:style>
  <w:style w:type="character" w:customStyle="1" w:styleId="TANChar">
    <w:name w:val="TAN Char"/>
    <w:link w:val="TAN"/>
    <w:rsid w:val="006E5FC8"/>
    <w:rPr>
      <w:rFonts w:ascii="Arial" w:hAnsi="Arial"/>
      <w:sz w:val="18"/>
      <w:lang w:val="en-GB"/>
    </w:rPr>
  </w:style>
  <w:style w:type="character" w:customStyle="1" w:styleId="TFChar">
    <w:name w:val="TF Char"/>
    <w:link w:val="TF"/>
    <w:rsid w:val="009C05D6"/>
    <w:rPr>
      <w:rFonts w:ascii="Arial" w:hAnsi="Arial"/>
      <w:b/>
      <w:lang w:val="en-GB"/>
    </w:rPr>
  </w:style>
  <w:style w:type="paragraph" w:styleId="af7">
    <w:name w:val="caption"/>
    <w:aliases w:val="cap,cap1,cap2,cap11,Caption Char,cap Char,Caption Char1 Char,cap Char Char1,Caption Char Char1 Char,Légende-figure,Légende-figure Char,Beschrifubg,Beschriftung Char,label,cap11 Char Char Char,captions,Beschriftung Char Char,cap Char2 Char,Ca,C"/>
    <w:basedOn w:val="a2"/>
    <w:next w:val="a2"/>
    <w:link w:val="Char7"/>
    <w:qFormat/>
    <w:rsid w:val="00ED4BBC"/>
    <w:pPr>
      <w:overflowPunct/>
      <w:autoSpaceDE/>
      <w:autoSpaceDN/>
      <w:adjustRightInd/>
      <w:spacing w:before="120" w:after="120"/>
      <w:textAlignment w:val="auto"/>
    </w:pPr>
    <w:rPr>
      <w:b/>
    </w:rPr>
  </w:style>
  <w:style w:type="character" w:customStyle="1" w:styleId="Char7">
    <w:name w:val="캡션 Char"/>
    <w:aliases w:val="cap Char1,cap1 Char,cap2 Char,cap11 Char,Caption Char Char,cap Char Char,Caption Char1 Char Char,cap Char Char1 Char,Caption Char Char1 Char Char,Légende-figure Char1,Légende-figure Char Char,Beschrifubg Char,Beschriftung Char Char1,label Char"/>
    <w:link w:val="af7"/>
    <w:rsid w:val="00ED4BBC"/>
    <w:rPr>
      <w:rFonts w:ascii="Times New Roman" w:hAnsi="Times New Roman"/>
      <w:b/>
      <w:lang w:val="en-GB"/>
    </w:rPr>
  </w:style>
  <w:style w:type="paragraph" w:customStyle="1" w:styleId="B1">
    <w:name w:val="B1+"/>
    <w:basedOn w:val="B10"/>
    <w:rsid w:val="00ED4BBC"/>
    <w:pPr>
      <w:numPr>
        <w:numId w:val="1"/>
      </w:numPr>
    </w:p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8"/>
    <w:rsid w:val="00DA7D1B"/>
    <w:rPr>
      <w:lang w:eastAsia="ko-KR"/>
    </w:rPr>
  </w:style>
  <w:style w:type="character" w:customStyle="1" w:styleId="Char8">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8"/>
    <w:rsid w:val="00DA7D1B"/>
    <w:rPr>
      <w:rFonts w:ascii="Times New Roman" w:hAnsi="Times New Roman"/>
      <w:lang w:val="en-GB" w:eastAsia="ko-KR"/>
    </w:rPr>
  </w:style>
  <w:style w:type="character" w:customStyle="1" w:styleId="TALCar">
    <w:name w:val="TAL Car"/>
    <w:qFormat/>
    <w:locked/>
    <w:rsid w:val="00DA7D1B"/>
    <w:rPr>
      <w:rFonts w:ascii="Arial" w:hAnsi="Arial"/>
      <w:sz w:val="18"/>
      <w:lang w:val="en-GB" w:eastAsia="ko-KR" w:bidi="ar-SA"/>
    </w:rPr>
  </w:style>
  <w:style w:type="paragraph" w:styleId="af9">
    <w:name w:val="Revision"/>
    <w:hidden/>
    <w:uiPriority w:val="99"/>
    <w:semiHidden/>
    <w:rsid w:val="00532A37"/>
    <w:rPr>
      <w:rFonts w:ascii="Times New Roman" w:hAnsi="Times New Roman"/>
      <w:lang w:val="en-GB" w:eastAsia="en-US"/>
    </w:rPr>
  </w:style>
  <w:style w:type="character" w:customStyle="1" w:styleId="CRCoverPageChar">
    <w:name w:val="CR Cover Page Char"/>
    <w:link w:val="CRCoverPage"/>
    <w:locked/>
    <w:rsid w:val="00532A37"/>
    <w:rPr>
      <w:rFonts w:ascii="Arial" w:hAnsi="Arial"/>
      <w:lang w:val="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7"/>
    <w:rsid w:val="001028E2"/>
    <w:rPr>
      <w:rFonts w:ascii="Arial" w:hAnsi="Arial"/>
      <w:b/>
      <w:noProof/>
      <w:sz w:val="18"/>
      <w:lang w:val="en-GB"/>
    </w:rPr>
  </w:style>
  <w:style w:type="character" w:customStyle="1" w:styleId="6Char">
    <w:name w:val="제목 6 Char"/>
    <w:aliases w:val="T1 Char3,Header 6 Char"/>
    <w:link w:val="6"/>
    <w:rsid w:val="00197188"/>
    <w:rPr>
      <w:rFonts w:ascii="Arial" w:hAnsi="Arial"/>
      <w:lang w:val="en-GB" w:eastAsia="en-US"/>
    </w:rPr>
  </w:style>
  <w:style w:type="character" w:customStyle="1" w:styleId="7Char">
    <w:name w:val="제목 7 Char"/>
    <w:link w:val="7"/>
    <w:rsid w:val="00197188"/>
    <w:rPr>
      <w:rFonts w:ascii="Arial" w:hAnsi="Arial"/>
      <w:lang w:val="en-GB" w:eastAsia="en-US"/>
    </w:rPr>
  </w:style>
  <w:style w:type="character" w:customStyle="1" w:styleId="8Char">
    <w:name w:val="제목 8 Char"/>
    <w:aliases w:val="Table Heading Char"/>
    <w:link w:val="8"/>
    <w:rsid w:val="00197188"/>
    <w:rPr>
      <w:rFonts w:ascii="Arial" w:hAnsi="Arial"/>
      <w:sz w:val="36"/>
      <w:lang w:val="en-GB" w:eastAsia="en-US"/>
    </w:rPr>
  </w:style>
  <w:style w:type="character" w:customStyle="1" w:styleId="9Char">
    <w:name w:val="제목 9 Char"/>
    <w:aliases w:val="Figure Heading Char,FH Char"/>
    <w:link w:val="9"/>
    <w:rsid w:val="00197188"/>
    <w:rPr>
      <w:rFonts w:ascii="Arial" w:hAnsi="Arial"/>
      <w:sz w:val="36"/>
      <w:lang w:val="en-GB" w:eastAsia="en-US"/>
    </w:rPr>
  </w:style>
  <w:style w:type="character" w:customStyle="1" w:styleId="Char1">
    <w:name w:val="바닥글 Char"/>
    <w:link w:val="ac"/>
    <w:rsid w:val="00197188"/>
    <w:rPr>
      <w:rFonts w:ascii="Arial" w:hAnsi="Arial"/>
      <w:b/>
      <w:i/>
      <w:noProof/>
      <w:sz w:val="18"/>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9"/>
    <w:semiHidden/>
    <w:rsid w:val="00197188"/>
    <w:rPr>
      <w:rFonts w:ascii="Times New Roman" w:hAnsi="Times New Roman"/>
      <w:sz w:val="16"/>
      <w:lang w:val="en-GB" w:eastAsia="en-US"/>
    </w:rPr>
  </w:style>
  <w:style w:type="paragraph" w:styleId="afa">
    <w:name w:val="index heading"/>
    <w:basedOn w:val="a2"/>
    <w:next w:val="a2"/>
    <w:rsid w:val="00197188"/>
    <w:pPr>
      <w:pBdr>
        <w:top w:val="single" w:sz="12" w:space="0" w:color="auto"/>
      </w:pBdr>
      <w:overflowPunct/>
      <w:autoSpaceDE/>
      <w:autoSpaceDN/>
      <w:adjustRightInd/>
      <w:spacing w:before="360" w:after="240"/>
      <w:textAlignment w:val="auto"/>
    </w:pPr>
    <w:rPr>
      <w:rFonts w:eastAsia="SimSun"/>
      <w:b/>
      <w:i/>
      <w:sz w:val="26"/>
    </w:rPr>
  </w:style>
  <w:style w:type="paragraph" w:customStyle="1" w:styleId="INDENT1">
    <w:name w:val="INDENT1"/>
    <w:basedOn w:val="a2"/>
    <w:rsid w:val="00197188"/>
    <w:pPr>
      <w:overflowPunct/>
      <w:autoSpaceDE/>
      <w:autoSpaceDN/>
      <w:adjustRightInd/>
      <w:ind w:left="851"/>
      <w:textAlignment w:val="auto"/>
    </w:pPr>
    <w:rPr>
      <w:rFonts w:eastAsia="SimSun"/>
    </w:rPr>
  </w:style>
  <w:style w:type="paragraph" w:customStyle="1" w:styleId="INDENT2">
    <w:name w:val="INDENT2"/>
    <w:basedOn w:val="a2"/>
    <w:rsid w:val="00197188"/>
    <w:pPr>
      <w:overflowPunct/>
      <w:autoSpaceDE/>
      <w:autoSpaceDN/>
      <w:adjustRightInd/>
      <w:ind w:left="1135" w:hanging="284"/>
      <w:textAlignment w:val="auto"/>
    </w:pPr>
    <w:rPr>
      <w:rFonts w:eastAsia="SimSun"/>
    </w:rPr>
  </w:style>
  <w:style w:type="paragraph" w:customStyle="1" w:styleId="INDENT3">
    <w:name w:val="INDENT3"/>
    <w:basedOn w:val="a2"/>
    <w:rsid w:val="00197188"/>
    <w:pPr>
      <w:overflowPunct/>
      <w:autoSpaceDE/>
      <w:autoSpaceDN/>
      <w:adjustRightInd/>
      <w:ind w:left="1701" w:hanging="567"/>
      <w:textAlignment w:val="auto"/>
    </w:pPr>
    <w:rPr>
      <w:rFonts w:eastAsia="SimSun"/>
    </w:rPr>
  </w:style>
  <w:style w:type="paragraph" w:customStyle="1" w:styleId="FigureTitle">
    <w:name w:val="Figure_Title"/>
    <w:basedOn w:val="a2"/>
    <w:next w:val="a2"/>
    <w:rsid w:val="00197188"/>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rPr>
  </w:style>
  <w:style w:type="paragraph" w:customStyle="1" w:styleId="RecCCITT">
    <w:name w:val="Rec_CCITT_#"/>
    <w:basedOn w:val="a2"/>
    <w:rsid w:val="00197188"/>
    <w:pPr>
      <w:keepNext/>
      <w:keepLines/>
      <w:overflowPunct/>
      <w:autoSpaceDE/>
      <w:autoSpaceDN/>
      <w:adjustRightInd/>
      <w:textAlignment w:val="auto"/>
    </w:pPr>
    <w:rPr>
      <w:rFonts w:eastAsia="SimSun"/>
      <w:b/>
    </w:rPr>
  </w:style>
  <w:style w:type="paragraph" w:customStyle="1" w:styleId="enumlev2">
    <w:name w:val="enumlev2"/>
    <w:basedOn w:val="a2"/>
    <w:rsid w:val="00197188"/>
    <w:pPr>
      <w:tabs>
        <w:tab w:val="left" w:pos="794"/>
        <w:tab w:val="left" w:pos="1191"/>
        <w:tab w:val="left" w:pos="1588"/>
        <w:tab w:val="left" w:pos="1985"/>
      </w:tabs>
      <w:overflowPunct/>
      <w:autoSpaceDE/>
      <w:autoSpaceDN/>
      <w:adjustRightInd/>
      <w:spacing w:before="86"/>
      <w:ind w:left="1588" w:hanging="397"/>
      <w:jc w:val="both"/>
      <w:textAlignment w:val="auto"/>
    </w:pPr>
    <w:rPr>
      <w:rFonts w:eastAsia="SimSun"/>
      <w:lang w:val="en-US"/>
    </w:rPr>
  </w:style>
  <w:style w:type="paragraph" w:customStyle="1" w:styleId="CouvRecTitle">
    <w:name w:val="Couv Rec Title"/>
    <w:basedOn w:val="a2"/>
    <w:rsid w:val="00197188"/>
    <w:pPr>
      <w:keepNext/>
      <w:keepLines/>
      <w:overflowPunct/>
      <w:autoSpaceDE/>
      <w:autoSpaceDN/>
      <w:adjustRightInd/>
      <w:spacing w:before="240"/>
      <w:ind w:left="1418"/>
      <w:textAlignment w:val="auto"/>
    </w:pPr>
    <w:rPr>
      <w:rFonts w:ascii="Arial" w:eastAsia="SimSun" w:hAnsi="Arial"/>
      <w:b/>
      <w:sz w:val="36"/>
      <w:lang w:val="en-US"/>
    </w:rPr>
  </w:style>
  <w:style w:type="character" w:customStyle="1" w:styleId="Char5">
    <w:name w:val="문서 구조 Char"/>
    <w:link w:val="af3"/>
    <w:rsid w:val="00197188"/>
    <w:rPr>
      <w:rFonts w:ascii="Tahoma" w:hAnsi="Tahoma" w:cs="Tahoma"/>
      <w:shd w:val="clear" w:color="auto" w:fill="000080"/>
      <w:lang w:val="en-GB" w:eastAsia="en-US"/>
    </w:rPr>
  </w:style>
  <w:style w:type="paragraph" w:styleId="afb">
    <w:name w:val="Plain Text"/>
    <w:basedOn w:val="a2"/>
    <w:link w:val="Char9"/>
    <w:rsid w:val="00197188"/>
    <w:pPr>
      <w:overflowPunct/>
      <w:autoSpaceDE/>
      <w:autoSpaceDN/>
      <w:adjustRightInd/>
      <w:textAlignment w:val="auto"/>
    </w:pPr>
    <w:rPr>
      <w:rFonts w:ascii="Courier New" w:eastAsia="SimSun" w:hAnsi="Courier New"/>
      <w:lang w:val="nb-NO"/>
    </w:rPr>
  </w:style>
  <w:style w:type="character" w:customStyle="1" w:styleId="Char9">
    <w:name w:val="글자만 Char"/>
    <w:link w:val="afb"/>
    <w:rsid w:val="00197188"/>
    <w:rPr>
      <w:rFonts w:ascii="Courier New" w:eastAsia="SimSun" w:hAnsi="Courier New"/>
      <w:lang w:val="nb-NO" w:eastAsia="en-US"/>
    </w:rPr>
  </w:style>
  <w:style w:type="paragraph" w:customStyle="1" w:styleId="TAJ">
    <w:name w:val="TAJ"/>
    <w:basedOn w:val="TH"/>
    <w:rsid w:val="00197188"/>
    <w:pPr>
      <w:overflowPunct/>
      <w:autoSpaceDE/>
      <w:autoSpaceDN/>
      <w:adjustRightInd/>
      <w:textAlignment w:val="auto"/>
    </w:pPr>
    <w:rPr>
      <w:rFonts w:eastAsia="SimSun"/>
    </w:rPr>
  </w:style>
  <w:style w:type="character" w:customStyle="1" w:styleId="Char2">
    <w:name w:val="메모 텍스트 Char"/>
    <w:link w:val="af"/>
    <w:rsid w:val="00197188"/>
    <w:rPr>
      <w:rFonts w:ascii="Times New Roman" w:hAnsi="Times New Roman"/>
      <w:lang w:val="en-GB" w:eastAsia="en-US"/>
    </w:rPr>
  </w:style>
  <w:style w:type="character" w:customStyle="1" w:styleId="Char3">
    <w:name w:val="풍선 도움말 텍스트 Char"/>
    <w:link w:val="af1"/>
    <w:rsid w:val="00197188"/>
    <w:rPr>
      <w:rFonts w:ascii="Tahoma" w:hAnsi="Tahoma" w:cs="Tahoma"/>
      <w:sz w:val="16"/>
      <w:szCs w:val="16"/>
      <w:lang w:val="en-GB" w:eastAsia="en-US"/>
    </w:rPr>
  </w:style>
  <w:style w:type="character" w:customStyle="1" w:styleId="EXChar">
    <w:name w:val="EX Char"/>
    <w:link w:val="EX"/>
    <w:rsid w:val="00197188"/>
    <w:rPr>
      <w:rFonts w:ascii="Times New Roman" w:hAnsi="Times New Roman"/>
      <w:lang w:val="en-GB" w:eastAsia="en-US"/>
    </w:rPr>
  </w:style>
  <w:style w:type="paragraph" w:customStyle="1" w:styleId="Normal">
    <w:name w:val="Normal."/>
    <w:rsid w:val="00197188"/>
    <w:pPr>
      <w:widowControl w:val="0"/>
      <w:spacing w:line="180" w:lineRule="atLeast"/>
    </w:pPr>
    <w:rPr>
      <w:rFonts w:ascii="Times New Roman" w:eastAsia="바탕" w:hAnsi="Times New Roman"/>
      <w:kern w:val="2"/>
      <w:sz w:val="18"/>
      <w:szCs w:val="18"/>
      <w:lang w:eastAsia="en-US"/>
    </w:rPr>
  </w:style>
  <w:style w:type="paragraph" w:styleId="25">
    <w:name w:val="Body Text 2"/>
    <w:basedOn w:val="a2"/>
    <w:link w:val="2Char1"/>
    <w:rsid w:val="00197188"/>
    <w:pPr>
      <w:overflowPunct/>
      <w:spacing w:after="0"/>
      <w:textAlignment w:val="auto"/>
    </w:pPr>
    <w:rPr>
      <w:rFonts w:eastAsia="SimSun"/>
      <w:sz w:val="22"/>
    </w:rPr>
  </w:style>
  <w:style w:type="character" w:customStyle="1" w:styleId="2Char1">
    <w:name w:val="본문 2 Char"/>
    <w:link w:val="25"/>
    <w:rsid w:val="00197188"/>
    <w:rPr>
      <w:rFonts w:ascii="Times New Roman" w:eastAsia="SimSun" w:hAnsi="Times New Roman"/>
      <w:sz w:val="22"/>
      <w:lang w:val="en-GB" w:eastAsia="en-US"/>
    </w:rPr>
  </w:style>
  <w:style w:type="paragraph" w:customStyle="1" w:styleId="References">
    <w:name w:val="References"/>
    <w:basedOn w:val="a2"/>
    <w:rsid w:val="00197188"/>
    <w:pPr>
      <w:numPr>
        <w:numId w:val="2"/>
      </w:numPr>
      <w:overflowPunct/>
      <w:adjustRightInd/>
      <w:spacing w:after="0"/>
      <w:jc w:val="both"/>
      <w:textAlignment w:val="auto"/>
    </w:pPr>
    <w:rPr>
      <w:rFonts w:eastAsia="SimSun"/>
      <w:sz w:val="16"/>
      <w:szCs w:val="16"/>
    </w:rPr>
  </w:style>
  <w:style w:type="character" w:customStyle="1" w:styleId="Char4">
    <w:name w:val="메모 주제 Char"/>
    <w:link w:val="af2"/>
    <w:rsid w:val="00197188"/>
    <w:rPr>
      <w:rFonts w:ascii="Times New Roman" w:hAnsi="Times New Roman"/>
      <w:b/>
      <w:bCs/>
      <w:lang w:val="en-GB" w:eastAsia="en-US"/>
    </w:rPr>
  </w:style>
  <w:style w:type="paragraph" w:customStyle="1" w:styleId="CharCharCharChar">
    <w:name w:val="Char Char Char Char"/>
    <w:semiHidden/>
    <w:rsid w:val="00197188"/>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styleId="afc">
    <w:name w:val="Body Text Indent"/>
    <w:basedOn w:val="a2"/>
    <w:link w:val="Chara"/>
    <w:rsid w:val="00197188"/>
    <w:pPr>
      <w:widowControl w:val="0"/>
      <w:overflowPunct/>
      <w:spacing w:after="120"/>
      <w:ind w:leftChars="200" w:left="420"/>
      <w:jc w:val="both"/>
      <w:textAlignment w:val="auto"/>
    </w:pPr>
    <w:rPr>
      <w:rFonts w:eastAsia="SimSun"/>
      <w:sz w:val="22"/>
      <w:szCs w:val="22"/>
    </w:rPr>
  </w:style>
  <w:style w:type="character" w:customStyle="1" w:styleId="Chara">
    <w:name w:val="본문 들여쓰기 Char"/>
    <w:link w:val="afc"/>
    <w:rsid w:val="00197188"/>
    <w:rPr>
      <w:rFonts w:ascii="Times New Roman" w:eastAsia="SimSun" w:hAnsi="Times New Roman"/>
      <w:sz w:val="22"/>
      <w:szCs w:val="22"/>
      <w:lang w:val="en-GB" w:eastAsia="en-US"/>
    </w:rPr>
  </w:style>
  <w:style w:type="paragraph" w:styleId="afd">
    <w:name w:val="Body Text First Indent"/>
    <w:basedOn w:val="af8"/>
    <w:link w:val="Charb"/>
    <w:rsid w:val="00197188"/>
    <w:pPr>
      <w:widowControl w:val="0"/>
      <w:overflowPunct/>
      <w:spacing w:after="120"/>
      <w:ind w:firstLineChars="100" w:firstLine="420"/>
      <w:jc w:val="both"/>
      <w:textAlignment w:val="auto"/>
    </w:pPr>
    <w:rPr>
      <w:rFonts w:eastAsia="SimSun"/>
      <w:sz w:val="22"/>
      <w:szCs w:val="22"/>
      <w:lang w:val="en-US" w:eastAsia="en-US"/>
    </w:rPr>
  </w:style>
  <w:style w:type="character" w:customStyle="1" w:styleId="Charb">
    <w:name w:val="본문 첫 줄 들여쓰기 Char"/>
    <w:link w:val="afd"/>
    <w:rsid w:val="00197188"/>
    <w:rPr>
      <w:rFonts w:ascii="Times New Roman" w:eastAsia="SimSun" w:hAnsi="Times New Roman"/>
      <w:sz w:val="22"/>
      <w:szCs w:val="22"/>
      <w:lang w:val="en-GB" w:eastAsia="en-US"/>
    </w:rPr>
  </w:style>
  <w:style w:type="character" w:customStyle="1" w:styleId="Charc">
    <w:name w:val="正文首行缩进 Char"/>
    <w:rsid w:val="00197188"/>
    <w:rPr>
      <w:rFonts w:ascii="Times New Roman" w:hAnsi="Times New Roman"/>
      <w:lang w:val="en-GB" w:eastAsia="en-US"/>
    </w:rPr>
  </w:style>
  <w:style w:type="paragraph" w:customStyle="1" w:styleId="cleanCharChar">
    <w:name w:val="clean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aperTableCell">
    <w:name w:val="PaperTableCell"/>
    <w:basedOn w:val="a2"/>
    <w:rsid w:val="00197188"/>
    <w:pPr>
      <w:widowControl w:val="0"/>
      <w:overflowPunct/>
      <w:autoSpaceDE/>
      <w:autoSpaceDN/>
      <w:adjustRightInd/>
      <w:spacing w:after="0"/>
      <w:jc w:val="both"/>
      <w:textAlignment w:val="auto"/>
    </w:pPr>
    <w:rPr>
      <w:rFonts w:ascii="Century" w:eastAsia="MS Mincho" w:hAnsi="Century"/>
      <w:noProof/>
      <w:kern w:val="2"/>
      <w:sz w:val="16"/>
      <w:szCs w:val="24"/>
      <w:lang w:val="en-US"/>
    </w:rPr>
  </w:style>
  <w:style w:type="paragraph" w:customStyle="1" w:styleId="ErrorCharCharCharCharCharCharCharCharCharCharCharChar">
    <w:name w:val="Error Char Char Char Char Char Char Char Char Char Char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ddress">
    <w:name w:val="address"/>
    <w:rsid w:val="00197188"/>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TableText">
    <w:name w:val="TableText"/>
    <w:basedOn w:val="afc"/>
    <w:rsid w:val="00197188"/>
    <w:pPr>
      <w:keepNext/>
      <w:keepLines/>
      <w:widowControl/>
      <w:overflowPunct w:val="0"/>
      <w:spacing w:after="180"/>
      <w:ind w:leftChars="0" w:left="0"/>
      <w:jc w:val="center"/>
      <w:textAlignment w:val="baseline"/>
    </w:pPr>
    <w:rPr>
      <w:rFonts w:eastAsia="바탕"/>
      <w:snapToGrid w:val="0"/>
      <w:kern w:val="2"/>
      <w:sz w:val="20"/>
      <w:szCs w:val="20"/>
    </w:rPr>
  </w:style>
  <w:style w:type="paragraph" w:styleId="34">
    <w:name w:val="Body Text 3"/>
    <w:basedOn w:val="a2"/>
    <w:link w:val="3Char0"/>
    <w:rsid w:val="00197188"/>
    <w:pPr>
      <w:keepNext/>
      <w:keepLines/>
    </w:pPr>
    <w:rPr>
      <w:rFonts w:eastAsia="Osaka"/>
      <w:color w:val="000000"/>
      <w:lang w:eastAsia="ja-JP"/>
    </w:rPr>
  </w:style>
  <w:style w:type="character" w:customStyle="1" w:styleId="3Char0">
    <w:name w:val="본문 3 Char"/>
    <w:link w:val="34"/>
    <w:rsid w:val="00197188"/>
    <w:rPr>
      <w:rFonts w:ascii="Times New Roman" w:eastAsia="Osaka" w:hAnsi="Times New Roman"/>
      <w:color w:val="000000"/>
      <w:lang w:val="en-GB" w:eastAsia="ja-JP"/>
    </w:rPr>
  </w:style>
  <w:style w:type="character" w:styleId="afe">
    <w:name w:val="page number"/>
    <w:rsid w:val="00197188"/>
  </w:style>
  <w:style w:type="paragraph" w:customStyle="1" w:styleId="Figure">
    <w:name w:val="Figure"/>
    <w:basedOn w:val="a2"/>
    <w:rsid w:val="00197188"/>
    <w:pPr>
      <w:tabs>
        <w:tab w:val="num" w:pos="1440"/>
      </w:tabs>
      <w:overflowPunct/>
      <w:autoSpaceDE/>
      <w:autoSpaceDN/>
      <w:adjustRightInd/>
      <w:spacing w:before="180" w:after="240" w:line="280" w:lineRule="atLeast"/>
      <w:ind w:left="720" w:hanging="360"/>
      <w:jc w:val="center"/>
      <w:textAlignment w:val="auto"/>
    </w:pPr>
    <w:rPr>
      <w:rFonts w:ascii="Arial" w:eastAsia="바탕" w:hAnsi="Arial"/>
      <w:b/>
      <w:lang w:val="en-US" w:eastAsia="ja-JP"/>
    </w:rPr>
  </w:style>
  <w:style w:type="paragraph" w:customStyle="1" w:styleId="MTDisplayEquation">
    <w:name w:val="MTDisplayEquation"/>
    <w:basedOn w:val="a2"/>
    <w:rsid w:val="00197188"/>
    <w:pPr>
      <w:tabs>
        <w:tab w:val="center" w:pos="4820"/>
        <w:tab w:val="right" w:pos="9640"/>
      </w:tabs>
      <w:overflowPunct/>
      <w:autoSpaceDE/>
      <w:autoSpaceDN/>
      <w:adjustRightInd/>
      <w:textAlignment w:val="auto"/>
    </w:pPr>
    <w:rPr>
      <w:rFonts w:eastAsia="바탕"/>
      <w:lang w:eastAsia="ja-JP"/>
    </w:rPr>
  </w:style>
  <w:style w:type="paragraph" w:customStyle="1" w:styleId="CharCharCharCharChar">
    <w:name w:val="Char Char Char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197188"/>
  </w:style>
  <w:style w:type="paragraph" w:customStyle="1" w:styleId="CharChar">
    <w:name w:val="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d">
    <w:name w:val="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197188"/>
    <w:rPr>
      <w:lang w:val="en-GB" w:eastAsia="ja-JP"/>
    </w:rPr>
  </w:style>
  <w:style w:type="paragraph" w:customStyle="1" w:styleId="Data">
    <w:name w:val="Data"/>
    <w:basedOn w:val="a2"/>
    <w:rsid w:val="00197188"/>
    <w:pPr>
      <w:tabs>
        <w:tab w:val="left" w:pos="1418"/>
      </w:tabs>
      <w:spacing w:after="120"/>
    </w:pPr>
    <w:rPr>
      <w:rFonts w:ascii="Arial" w:eastAsia="MS Mincho" w:hAnsi="Arial"/>
      <w:sz w:val="24"/>
      <w:lang w:val="fr-FR"/>
    </w:rPr>
  </w:style>
  <w:style w:type="paragraph" w:customStyle="1" w:styleId="p20">
    <w:name w:val="p20"/>
    <w:basedOn w:val="a2"/>
    <w:rsid w:val="00197188"/>
    <w:pPr>
      <w:overflowPunct/>
      <w:autoSpaceDE/>
      <w:autoSpaceDN/>
      <w:adjustRightInd/>
      <w:snapToGrid w:val="0"/>
      <w:spacing w:after="0"/>
    </w:pPr>
    <w:rPr>
      <w:rFonts w:ascii="Arial" w:eastAsia="SimSun" w:hAnsi="Arial" w:cs="Arial"/>
      <w:sz w:val="18"/>
      <w:szCs w:val="18"/>
      <w:lang w:val="en-US" w:eastAsia="zh-CN"/>
    </w:rPr>
  </w:style>
  <w:style w:type="paragraph" w:customStyle="1" w:styleId="1Char0">
    <w:name w:val="(文字) (文字)1 Char (文字) (文字)"/>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2"/>
    <w:rsid w:val="00197188"/>
    <w:rPr>
      <w:rFonts w:eastAsia="바탕"/>
      <w:lang w:eastAsia="ja-JP"/>
    </w:rPr>
  </w:style>
  <w:style w:type="table" w:customStyle="1" w:styleId="13">
    <w:name w:val="표 구분선1"/>
    <w:basedOn w:val="a4"/>
    <w:next w:val="af4"/>
    <w:rsid w:val="00197188"/>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rsid w:val="00197188"/>
    <w:rPr>
      <w:rFonts w:ascii="Cambria" w:eastAsia="Times New Roman" w:hAnsi="Cambria" w:cs="Times New Roman"/>
      <w:b/>
      <w:bCs/>
      <w:color w:val="365F91"/>
      <w:sz w:val="28"/>
      <w:szCs w:val="28"/>
      <w:lang w:val="en-GB" w:eastAsia="ja-JP"/>
    </w:rPr>
  </w:style>
  <w:style w:type="paragraph" w:customStyle="1" w:styleId="CharChar1CharChar">
    <w:name w:val="Char Char1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2"/>
    <w:rsid w:val="00197188"/>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2"/>
    <w:autoRedefine/>
    <w:rsid w:val="00197188"/>
    <w:pPr>
      <w:keepNext/>
      <w:numPr>
        <w:numId w:val="6"/>
      </w:numPr>
      <w:overflowPunct/>
      <w:autoSpaceDE/>
      <w:autoSpaceDN/>
      <w:adjustRightInd/>
      <w:spacing w:beforeLines="20" w:afterLines="10" w:after="12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5">
    <w:name w:val="网格型3"/>
    <w:basedOn w:val="a4"/>
    <w:next w:val="af4"/>
    <w:rsid w:val="00197188"/>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网格型4"/>
    <w:basedOn w:val="a4"/>
    <w:next w:val="af4"/>
    <w:rsid w:val="00197188"/>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2CharChar">
    <w:name w:val="Char Char2 Char Char"/>
    <w:basedOn w:val="a2"/>
    <w:rsid w:val="00197188"/>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正文文本 Char1"/>
    <w:rsid w:val="00197188"/>
    <w:rPr>
      <w:lang w:val="en-GB" w:eastAsia="ja-JP" w:bidi="ar-SA"/>
    </w:rPr>
  </w:style>
  <w:style w:type="paragraph" w:customStyle="1" w:styleId="1">
    <w:name w:val="样式1"/>
    <w:basedOn w:val="TAN"/>
    <w:link w:val="1Char1"/>
    <w:qFormat/>
    <w:rsid w:val="00197188"/>
    <w:pPr>
      <w:numPr>
        <w:numId w:val="7"/>
      </w:numPr>
    </w:pPr>
    <w:rPr>
      <w:rFonts w:eastAsia="MS Mincho"/>
      <w:lang w:eastAsia="ja-JP"/>
    </w:rPr>
  </w:style>
  <w:style w:type="character" w:customStyle="1" w:styleId="1Char1">
    <w:name w:val="样式1 Char"/>
    <w:link w:val="1"/>
    <w:rsid w:val="00197188"/>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9718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971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97188"/>
    <w:rPr>
      <w:rFonts w:ascii="Arial" w:hAnsi="Arial"/>
      <w:sz w:val="32"/>
      <w:lang w:val="en-GB" w:eastAsia="ja-JP" w:bidi="ar-SA"/>
    </w:rPr>
  </w:style>
  <w:style w:type="character" w:customStyle="1" w:styleId="CharChar4">
    <w:name w:val="Char Char4"/>
    <w:rsid w:val="00197188"/>
    <w:rPr>
      <w:rFonts w:ascii="Courier New" w:hAnsi="Courier New"/>
      <w:lang w:val="nb-NO" w:eastAsia="ja-JP" w:bidi="ar-SA"/>
    </w:rPr>
  </w:style>
  <w:style w:type="paragraph" w:customStyle="1" w:styleId="Separation">
    <w:name w:val="Separation"/>
    <w:basedOn w:val="10"/>
    <w:next w:val="a2"/>
    <w:rsid w:val="00197188"/>
    <w:pPr>
      <w:pBdr>
        <w:top w:val="none" w:sz="0" w:space="0" w:color="auto"/>
      </w:pBdr>
      <w:overflowPunct/>
      <w:autoSpaceDE/>
      <w:autoSpaceDN/>
      <w:adjustRightInd/>
      <w:textAlignment w:val="auto"/>
    </w:pPr>
    <w:rPr>
      <w:b/>
      <w:color w:val="0000FF"/>
    </w:rPr>
  </w:style>
  <w:style w:type="character" w:customStyle="1" w:styleId="AndreaLeonardi">
    <w:name w:val="Andrea Leonardi"/>
    <w:semiHidden/>
    <w:rsid w:val="00197188"/>
    <w:rPr>
      <w:rFonts w:ascii="Arial" w:hAnsi="Arial" w:cs="Arial"/>
      <w:color w:val="auto"/>
      <w:sz w:val="20"/>
      <w:szCs w:val="20"/>
    </w:rPr>
  </w:style>
  <w:style w:type="character" w:customStyle="1" w:styleId="NOCharChar">
    <w:name w:val="NO Char Char"/>
    <w:rsid w:val="00197188"/>
    <w:rPr>
      <w:lang w:val="en-GB" w:eastAsia="en-US" w:bidi="ar-SA"/>
    </w:rPr>
  </w:style>
  <w:style w:type="character" w:customStyle="1" w:styleId="NOZchn">
    <w:name w:val="NO Zchn"/>
    <w:rsid w:val="00197188"/>
    <w:rPr>
      <w:lang w:val="en-GB" w:eastAsia="en-US" w:bidi="ar-SA"/>
    </w:rPr>
  </w:style>
  <w:style w:type="paragraph" w:customStyle="1" w:styleId="CharCharCharCharCharChar">
    <w:name w:val="Char Char Char Char Char Char"/>
    <w:semiHidden/>
    <w:rsid w:val="001971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
    <w:name w:val="(文字) (文字)"/>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97188"/>
  </w:style>
  <w:style w:type="character" w:customStyle="1" w:styleId="T1Char1">
    <w:name w:val="T1 Char1"/>
    <w:aliases w:val="Header 6 Char Char1"/>
    <w:rsid w:val="00197188"/>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197188"/>
    <w:rPr>
      <w:rFonts w:ascii="Arial" w:eastAsia="MS Mincho" w:hAnsi="Arial"/>
      <w:sz w:val="28"/>
      <w:lang w:val="en-GB" w:eastAsia="en-US" w:bidi="ar-SA"/>
    </w:rPr>
  </w:style>
  <w:style w:type="paragraph" w:customStyle="1" w:styleId="CarCar">
    <w:name w:val="Car Car"/>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9718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97188"/>
    <w:rPr>
      <w:rFonts w:ascii="Arial" w:hAnsi="Arial"/>
      <w:sz w:val="36"/>
      <w:lang w:val="en-GB" w:eastAsia="en-US" w:bidi="ar-SA"/>
    </w:rPr>
  </w:style>
  <w:style w:type="table" w:customStyle="1" w:styleId="Tabellengitternetz1">
    <w:name w:val="Tabellengitternetz1"/>
    <w:basedOn w:val="a4"/>
    <w:next w:val="af4"/>
    <w:rsid w:val="0019718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4"/>
    <w:rsid w:val="0019718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4"/>
    <w:rsid w:val="0019718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4"/>
    <w:rsid w:val="0019718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4"/>
    <w:rsid w:val="0019718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4"/>
    <w:rsid w:val="0019718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4"/>
    <w:rsid w:val="0019718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4"/>
    <w:rsid w:val="0019718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4"/>
    <w:rsid w:val="0019718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1">
    <w:name w:val="Zchn Zchn1"/>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9718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97188"/>
    <w:rPr>
      <w:rFonts w:ascii="Arial" w:hAnsi="Arial"/>
      <w:sz w:val="32"/>
      <w:lang w:val="en-GB" w:eastAsia="en-US" w:bidi="ar-SA"/>
    </w:rPr>
  </w:style>
  <w:style w:type="paragraph" w:customStyle="1" w:styleId="26">
    <w:name w:val="(文字) (文字)2"/>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9718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971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9718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97188"/>
    <w:rPr>
      <w:rFonts w:ascii="Arial" w:eastAsia="바탕" w:hAnsi="Arial" w:cs="Times New Roman"/>
      <w:b/>
      <w:bCs/>
      <w:i/>
      <w:iCs/>
      <w:sz w:val="28"/>
      <w:szCs w:val="28"/>
      <w:lang w:val="en-GB" w:eastAsia="en-US" w:bidi="ar-SA"/>
    </w:rPr>
  </w:style>
  <w:style w:type="paragraph" w:customStyle="1" w:styleId="36">
    <w:name w:val="(文字) (文字)3"/>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97188"/>
  </w:style>
  <w:style w:type="paragraph" w:customStyle="1" w:styleId="Bullet">
    <w:name w:val="Bullet"/>
    <w:basedOn w:val="a2"/>
    <w:rsid w:val="00197188"/>
    <w:pPr>
      <w:numPr>
        <w:numId w:val="8"/>
      </w:numPr>
      <w:overflowPunct/>
      <w:autoSpaceDE/>
      <w:autoSpaceDN/>
      <w:adjustRightInd/>
      <w:textAlignment w:val="auto"/>
    </w:pPr>
    <w:rPr>
      <w:rFonts w:eastAsia="바탕"/>
    </w:rPr>
  </w:style>
  <w:style w:type="table" w:customStyle="1" w:styleId="TableGrid2">
    <w:name w:val="Table Grid2"/>
    <w:basedOn w:val="a4"/>
    <w:next w:val="af4"/>
    <w:rsid w:val="00197188"/>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97188"/>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rsid w:val="00197188"/>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a4"/>
    <w:next w:val="af4"/>
    <w:rsid w:val="00197188"/>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2"/>
    <w:semiHidden/>
    <w:rsid w:val="00197188"/>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8"/>
    <w:autoRedefine/>
    <w:rsid w:val="00197188"/>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rsid w:val="00197188"/>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a2"/>
    <w:semiHidden/>
    <w:rsid w:val="00197188"/>
    <w:pPr>
      <w:overflowPunct/>
      <w:autoSpaceDE/>
      <w:autoSpaceDN/>
      <w:adjustRightInd/>
      <w:textAlignment w:val="auto"/>
    </w:pPr>
    <w:rPr>
      <w:rFonts w:ascii="Tahoma" w:eastAsia="MS Mincho" w:hAnsi="Tahoma" w:cs="Tahoma"/>
      <w:sz w:val="16"/>
      <w:szCs w:val="16"/>
    </w:rPr>
  </w:style>
  <w:style w:type="paragraph" w:customStyle="1" w:styleId="15">
    <w:name w:val="(文字) (文字)1"/>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7">
    <w:name w:val="吹き出し2"/>
    <w:basedOn w:val="a2"/>
    <w:semiHidden/>
    <w:rsid w:val="00197188"/>
    <w:pPr>
      <w:overflowPunct/>
      <w:autoSpaceDE/>
      <w:autoSpaceDN/>
      <w:adjustRightInd/>
      <w:textAlignment w:val="auto"/>
    </w:pPr>
    <w:rPr>
      <w:rFonts w:ascii="Tahoma" w:eastAsia="MS Mincho" w:hAnsi="Tahoma" w:cs="Tahoma"/>
      <w:sz w:val="16"/>
      <w:szCs w:val="16"/>
    </w:rPr>
  </w:style>
  <w:style w:type="paragraph" w:styleId="28">
    <w:name w:val="Body Text Indent 2"/>
    <w:basedOn w:val="a2"/>
    <w:link w:val="2Char2"/>
    <w:rsid w:val="00197188"/>
    <w:pPr>
      <w:ind w:leftChars="100" w:left="400" w:hangingChars="100" w:hanging="200"/>
    </w:pPr>
    <w:rPr>
      <w:rFonts w:eastAsia="MS Mincho"/>
      <w:lang w:eastAsia="en-GB"/>
    </w:rPr>
  </w:style>
  <w:style w:type="character" w:customStyle="1" w:styleId="2Char2">
    <w:name w:val="본문 들여쓰기 2 Char"/>
    <w:link w:val="28"/>
    <w:rsid w:val="00197188"/>
    <w:rPr>
      <w:rFonts w:ascii="Times New Roman" w:eastAsia="MS Mincho" w:hAnsi="Times New Roman"/>
      <w:lang w:val="en-GB" w:eastAsia="en-GB"/>
    </w:rPr>
  </w:style>
  <w:style w:type="paragraph" w:styleId="aff0">
    <w:name w:val="Normal Indent"/>
    <w:basedOn w:val="a2"/>
    <w:rsid w:val="00197188"/>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197188"/>
    <w:rPr>
      <w:rFonts w:eastAsia="MS Mincho"/>
      <w:lang w:eastAsia="en-GB"/>
    </w:rPr>
  </w:style>
  <w:style w:type="paragraph" w:customStyle="1" w:styleId="tabletext0">
    <w:name w:val="table text"/>
    <w:basedOn w:val="a2"/>
    <w:next w:val="a2"/>
    <w:rsid w:val="00197188"/>
    <w:rPr>
      <w:rFonts w:eastAsia="MS Mincho"/>
      <w:i/>
      <w:lang w:eastAsia="en-GB"/>
    </w:rPr>
  </w:style>
  <w:style w:type="paragraph" w:customStyle="1" w:styleId="91">
    <w:name w:val="목차 91"/>
    <w:basedOn w:val="80"/>
    <w:rsid w:val="00197188"/>
    <w:pPr>
      <w:ind w:left="1418" w:hanging="1418"/>
    </w:pPr>
    <w:rPr>
      <w:rFonts w:eastAsia="MS Mincho"/>
      <w:lang w:eastAsia="en-GB"/>
    </w:rPr>
  </w:style>
  <w:style w:type="paragraph" w:customStyle="1" w:styleId="16">
    <w:name w:val="캡션1"/>
    <w:basedOn w:val="a2"/>
    <w:next w:val="a2"/>
    <w:rsid w:val="00197188"/>
    <w:pPr>
      <w:spacing w:before="120" w:after="120"/>
    </w:pPr>
    <w:rPr>
      <w:rFonts w:eastAsia="MS Mincho"/>
      <w:b/>
      <w:lang w:eastAsia="en-GB"/>
    </w:rPr>
  </w:style>
  <w:style w:type="paragraph" w:customStyle="1" w:styleId="HE">
    <w:name w:val="HE"/>
    <w:basedOn w:val="a2"/>
    <w:rsid w:val="00197188"/>
    <w:pPr>
      <w:spacing w:after="0"/>
    </w:pPr>
    <w:rPr>
      <w:rFonts w:eastAsia="MS Mincho"/>
      <w:b/>
      <w:lang w:eastAsia="en-GB"/>
    </w:rPr>
  </w:style>
  <w:style w:type="paragraph" w:customStyle="1" w:styleId="HO">
    <w:name w:val="HO"/>
    <w:basedOn w:val="a2"/>
    <w:rsid w:val="00197188"/>
    <w:pPr>
      <w:spacing w:after="0"/>
      <w:jc w:val="right"/>
    </w:pPr>
    <w:rPr>
      <w:rFonts w:eastAsia="MS Mincho"/>
      <w:b/>
      <w:lang w:eastAsia="en-GB"/>
    </w:rPr>
  </w:style>
  <w:style w:type="paragraph" w:customStyle="1" w:styleId="WP">
    <w:name w:val="WP"/>
    <w:basedOn w:val="a2"/>
    <w:rsid w:val="00197188"/>
    <w:pPr>
      <w:spacing w:after="0"/>
      <w:jc w:val="both"/>
    </w:pPr>
    <w:rPr>
      <w:rFonts w:eastAsia="MS Mincho"/>
      <w:lang w:eastAsia="en-GB"/>
    </w:rPr>
  </w:style>
  <w:style w:type="paragraph" w:customStyle="1" w:styleId="ZK">
    <w:name w:val="ZK"/>
    <w:rsid w:val="0019718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97188"/>
    <w:pPr>
      <w:spacing w:line="360" w:lineRule="atLeast"/>
      <w:jc w:val="center"/>
    </w:pPr>
    <w:rPr>
      <w:rFonts w:ascii="Times New Roman" w:eastAsia="MS Mincho" w:hAnsi="Times New Roman"/>
      <w:lang w:val="en-GB" w:eastAsia="en-US"/>
    </w:rPr>
  </w:style>
  <w:style w:type="paragraph" w:customStyle="1" w:styleId="FooterCentred">
    <w:name w:val="FooterCentred"/>
    <w:basedOn w:val="ac"/>
    <w:rsid w:val="00197188"/>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2"/>
    <w:rsid w:val="00197188"/>
    <w:rPr>
      <w:rFonts w:eastAsia="MS Mincho"/>
      <w:lang w:eastAsia="en-GB"/>
    </w:rPr>
  </w:style>
  <w:style w:type="paragraph" w:customStyle="1" w:styleId="NumberedList">
    <w:name w:val="Numbered List"/>
    <w:basedOn w:val="Para1"/>
    <w:rsid w:val="00197188"/>
    <w:pPr>
      <w:tabs>
        <w:tab w:val="left" w:pos="360"/>
      </w:tabs>
      <w:ind w:left="360" w:hanging="360"/>
    </w:pPr>
  </w:style>
  <w:style w:type="paragraph" w:customStyle="1" w:styleId="Para1">
    <w:name w:val="Para1"/>
    <w:basedOn w:val="a2"/>
    <w:rsid w:val="00197188"/>
    <w:pPr>
      <w:spacing w:before="120" w:after="120"/>
    </w:pPr>
    <w:rPr>
      <w:rFonts w:eastAsia="MS Mincho"/>
      <w:lang w:val="en-US" w:eastAsia="en-GB"/>
    </w:rPr>
  </w:style>
  <w:style w:type="paragraph" w:customStyle="1" w:styleId="Teststep">
    <w:name w:val="Test step"/>
    <w:basedOn w:val="a2"/>
    <w:rsid w:val="00197188"/>
    <w:pPr>
      <w:tabs>
        <w:tab w:val="left" w:pos="720"/>
      </w:tabs>
      <w:spacing w:after="0"/>
      <w:ind w:left="720" w:hanging="720"/>
    </w:pPr>
    <w:rPr>
      <w:rFonts w:eastAsia="MS Mincho"/>
      <w:lang w:eastAsia="en-GB"/>
    </w:rPr>
  </w:style>
  <w:style w:type="paragraph" w:customStyle="1" w:styleId="TableTitle">
    <w:name w:val="TableTitle"/>
    <w:basedOn w:val="25"/>
    <w:next w:val="25"/>
    <w:rsid w:val="00197188"/>
  </w:style>
  <w:style w:type="paragraph" w:customStyle="1" w:styleId="17">
    <w:name w:val="그림 목차1"/>
    <w:basedOn w:val="a2"/>
    <w:next w:val="a2"/>
    <w:rsid w:val="00197188"/>
    <w:pPr>
      <w:ind w:left="400" w:hanging="400"/>
      <w:jc w:val="center"/>
    </w:pPr>
    <w:rPr>
      <w:rFonts w:eastAsia="MS Mincho"/>
      <w:b/>
      <w:lang w:eastAsia="en-GB"/>
    </w:rPr>
  </w:style>
  <w:style w:type="paragraph" w:customStyle="1" w:styleId="table">
    <w:name w:val="table"/>
    <w:basedOn w:val="a2"/>
    <w:next w:val="a2"/>
    <w:rsid w:val="00197188"/>
    <w:pPr>
      <w:spacing w:after="0"/>
      <w:jc w:val="center"/>
    </w:pPr>
    <w:rPr>
      <w:rFonts w:eastAsia="MS Mincho"/>
      <w:lang w:val="en-US" w:eastAsia="en-GB"/>
    </w:rPr>
  </w:style>
  <w:style w:type="paragraph" w:customStyle="1" w:styleId="t2">
    <w:name w:val="t2"/>
    <w:basedOn w:val="a2"/>
    <w:rsid w:val="00197188"/>
    <w:pPr>
      <w:spacing w:after="0"/>
    </w:pPr>
    <w:rPr>
      <w:rFonts w:eastAsia="MS Mincho"/>
      <w:lang w:eastAsia="en-GB"/>
    </w:rPr>
  </w:style>
  <w:style w:type="paragraph" w:customStyle="1" w:styleId="CommentNokia">
    <w:name w:val="Comment Nokia"/>
    <w:basedOn w:val="a2"/>
    <w:rsid w:val="00197188"/>
    <w:pPr>
      <w:tabs>
        <w:tab w:val="left" w:pos="360"/>
      </w:tabs>
      <w:ind w:left="360" w:hanging="360"/>
    </w:pPr>
    <w:rPr>
      <w:rFonts w:eastAsia="MS Mincho"/>
      <w:sz w:val="22"/>
      <w:lang w:val="en-US" w:eastAsia="en-GB"/>
    </w:rPr>
  </w:style>
  <w:style w:type="paragraph" w:customStyle="1" w:styleId="Copyright">
    <w:name w:val="Copyright"/>
    <w:basedOn w:val="a2"/>
    <w:rsid w:val="00197188"/>
    <w:pPr>
      <w:spacing w:after="0"/>
      <w:jc w:val="center"/>
    </w:pPr>
    <w:rPr>
      <w:rFonts w:ascii="Arial" w:eastAsia="MS Mincho" w:hAnsi="Arial"/>
      <w:b/>
      <w:sz w:val="16"/>
      <w:lang w:eastAsia="ja-JP"/>
    </w:rPr>
  </w:style>
  <w:style w:type="paragraph" w:styleId="53">
    <w:name w:val="List Number 5"/>
    <w:basedOn w:val="a2"/>
    <w:rsid w:val="00197188"/>
    <w:pPr>
      <w:tabs>
        <w:tab w:val="num" w:pos="851"/>
        <w:tab w:val="num" w:pos="1800"/>
      </w:tabs>
      <w:ind w:left="1800" w:hanging="851"/>
    </w:pPr>
    <w:rPr>
      <w:rFonts w:eastAsia="MS Mincho"/>
      <w:lang w:eastAsia="en-GB"/>
    </w:rPr>
  </w:style>
  <w:style w:type="paragraph" w:customStyle="1" w:styleId="Tdoctable">
    <w:name w:val="Tdoc_table"/>
    <w:rsid w:val="0019718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rsid w:val="00197188"/>
    <w:pPr>
      <w:spacing w:before="120"/>
      <w:outlineLvl w:val="2"/>
    </w:pPr>
    <w:rPr>
      <w:sz w:val="28"/>
    </w:rPr>
  </w:style>
  <w:style w:type="paragraph" w:customStyle="1" w:styleId="Heading2Head2A2">
    <w:name w:val="Heading 2.Head2A.2"/>
    <w:basedOn w:val="10"/>
    <w:next w:val="a2"/>
    <w:rsid w:val="00197188"/>
    <w:pPr>
      <w:pBdr>
        <w:top w:val="none" w:sz="0" w:space="0" w:color="auto"/>
      </w:pBdr>
      <w:spacing w:before="180"/>
      <w:outlineLvl w:val="1"/>
    </w:pPr>
    <w:rPr>
      <w:rFonts w:eastAsia="SimSun"/>
      <w:sz w:val="32"/>
      <w:lang w:eastAsia="es-ES"/>
    </w:rPr>
  </w:style>
  <w:style w:type="paragraph" w:customStyle="1" w:styleId="TitleText">
    <w:name w:val="Title Text"/>
    <w:basedOn w:val="a2"/>
    <w:next w:val="a2"/>
    <w:rsid w:val="00197188"/>
    <w:pPr>
      <w:spacing w:after="220"/>
    </w:pPr>
    <w:rPr>
      <w:rFonts w:eastAsia="MS Mincho"/>
      <w:b/>
      <w:lang w:val="en-US" w:eastAsia="en-GB"/>
    </w:rPr>
  </w:style>
  <w:style w:type="paragraph" w:customStyle="1" w:styleId="berschrift2Head2A2">
    <w:name w:val="Überschrift 2.Head2A.2"/>
    <w:basedOn w:val="10"/>
    <w:next w:val="a2"/>
    <w:rsid w:val="00197188"/>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2"/>
    <w:rsid w:val="00197188"/>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a2"/>
    <w:rsid w:val="00197188"/>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8"/>
    <w:rsid w:val="00197188"/>
    <w:pPr>
      <w:widowControl w:val="0"/>
      <w:spacing w:after="120"/>
      <w:ind w:left="283" w:hanging="283"/>
    </w:pPr>
    <w:rPr>
      <w:rFonts w:eastAsia="MS Mincho"/>
      <w:lang w:eastAsia="de-DE"/>
    </w:rPr>
  </w:style>
  <w:style w:type="paragraph" w:styleId="3">
    <w:name w:val="List Number 3"/>
    <w:basedOn w:val="a2"/>
    <w:rsid w:val="00197188"/>
    <w:pPr>
      <w:numPr>
        <w:numId w:val="5"/>
      </w:numPr>
      <w:tabs>
        <w:tab w:val="num" w:pos="926"/>
      </w:tabs>
      <w:ind w:left="926"/>
    </w:pPr>
    <w:rPr>
      <w:rFonts w:eastAsia="MS Mincho"/>
      <w:lang w:eastAsia="en-GB"/>
    </w:rPr>
  </w:style>
  <w:style w:type="paragraph" w:styleId="4">
    <w:name w:val="List Number 4"/>
    <w:basedOn w:val="a2"/>
    <w:rsid w:val="00197188"/>
    <w:pPr>
      <w:numPr>
        <w:numId w:val="4"/>
      </w:numPr>
      <w:tabs>
        <w:tab w:val="num" w:pos="1209"/>
      </w:tabs>
      <w:ind w:left="1209"/>
    </w:pPr>
    <w:rPr>
      <w:rFonts w:eastAsia="MS Mincho"/>
      <w:lang w:eastAsia="en-GB"/>
    </w:rPr>
  </w:style>
  <w:style w:type="paragraph" w:customStyle="1" w:styleId="11BodyText">
    <w:name w:val="11 BodyText"/>
    <w:basedOn w:val="a2"/>
    <w:rsid w:val="00197188"/>
    <w:pPr>
      <w:overflowPunct/>
      <w:autoSpaceDE/>
      <w:autoSpaceDN/>
      <w:adjustRightInd/>
      <w:spacing w:after="220"/>
      <w:ind w:left="1298"/>
      <w:textAlignment w:val="auto"/>
    </w:pPr>
    <w:rPr>
      <w:rFonts w:ascii="Arial" w:eastAsia="SimSun" w:hAnsi="Arial"/>
      <w:lang w:val="en-US" w:eastAsia="en-GB"/>
    </w:rPr>
  </w:style>
  <w:style w:type="character" w:styleId="aff1">
    <w:name w:val="Strong"/>
    <w:qFormat/>
    <w:rsid w:val="00197188"/>
    <w:rPr>
      <w:b/>
      <w:bCs/>
    </w:rPr>
  </w:style>
  <w:style w:type="character" w:customStyle="1" w:styleId="CharChar7">
    <w:name w:val="Char Char7"/>
    <w:semiHidden/>
    <w:rsid w:val="00197188"/>
    <w:rPr>
      <w:rFonts w:ascii="Tahoma" w:hAnsi="Tahoma" w:cs="Tahoma"/>
      <w:shd w:val="clear" w:color="auto" w:fill="000080"/>
      <w:lang w:val="en-GB" w:eastAsia="en-US"/>
    </w:rPr>
  </w:style>
  <w:style w:type="character" w:customStyle="1" w:styleId="ZchnZchn5">
    <w:name w:val="Zchn Zchn5"/>
    <w:rsid w:val="00197188"/>
    <w:rPr>
      <w:rFonts w:ascii="Courier New" w:eastAsia="바탕" w:hAnsi="Courier New"/>
      <w:lang w:val="nb-NO" w:eastAsia="en-US" w:bidi="ar-SA"/>
    </w:rPr>
  </w:style>
  <w:style w:type="character" w:customStyle="1" w:styleId="CharChar10">
    <w:name w:val="Char Char10"/>
    <w:semiHidden/>
    <w:rsid w:val="00197188"/>
    <w:rPr>
      <w:rFonts w:ascii="Times New Roman" w:hAnsi="Times New Roman"/>
      <w:lang w:val="en-GB" w:eastAsia="en-US"/>
    </w:rPr>
  </w:style>
  <w:style w:type="character" w:customStyle="1" w:styleId="CharChar9">
    <w:name w:val="Char Char9"/>
    <w:semiHidden/>
    <w:rsid w:val="00197188"/>
    <w:rPr>
      <w:rFonts w:ascii="Tahoma" w:hAnsi="Tahoma" w:cs="Tahoma"/>
      <w:sz w:val="16"/>
      <w:szCs w:val="16"/>
      <w:lang w:val="en-GB" w:eastAsia="en-US"/>
    </w:rPr>
  </w:style>
  <w:style w:type="character" w:customStyle="1" w:styleId="CharChar8">
    <w:name w:val="Char Char8"/>
    <w:semiHidden/>
    <w:rsid w:val="00197188"/>
    <w:rPr>
      <w:rFonts w:ascii="Times New Roman" w:hAnsi="Times New Roman"/>
      <w:b/>
      <w:bCs/>
      <w:lang w:val="en-GB" w:eastAsia="en-US"/>
    </w:rPr>
  </w:style>
  <w:style w:type="paragraph" w:customStyle="1" w:styleId="18">
    <w:name w:val="修订1"/>
    <w:hidden/>
    <w:semiHidden/>
    <w:rsid w:val="00197188"/>
    <w:rPr>
      <w:rFonts w:ascii="Times New Roman" w:eastAsia="바탕" w:hAnsi="Times New Roman"/>
      <w:lang w:val="en-GB" w:eastAsia="en-US"/>
    </w:rPr>
  </w:style>
  <w:style w:type="paragraph" w:styleId="aff2">
    <w:name w:val="endnote text"/>
    <w:basedOn w:val="a2"/>
    <w:link w:val="Chare"/>
    <w:rsid w:val="00197188"/>
    <w:pPr>
      <w:overflowPunct/>
      <w:autoSpaceDE/>
      <w:autoSpaceDN/>
      <w:adjustRightInd/>
      <w:snapToGrid w:val="0"/>
      <w:textAlignment w:val="auto"/>
    </w:pPr>
    <w:rPr>
      <w:rFonts w:eastAsia="SimSun"/>
    </w:rPr>
  </w:style>
  <w:style w:type="character" w:customStyle="1" w:styleId="Chare">
    <w:name w:val="미주 텍스트 Char"/>
    <w:link w:val="aff2"/>
    <w:rsid w:val="00197188"/>
    <w:rPr>
      <w:rFonts w:ascii="Times New Roman" w:eastAsia="SimSun" w:hAnsi="Times New Roman"/>
      <w:lang w:val="en-GB" w:eastAsia="en-US"/>
    </w:rPr>
  </w:style>
  <w:style w:type="character" w:styleId="aff3">
    <w:name w:val="endnote reference"/>
    <w:rsid w:val="00197188"/>
    <w:rPr>
      <w:vertAlign w:val="superscript"/>
    </w:rPr>
  </w:style>
  <w:style w:type="numbering" w:customStyle="1" w:styleId="19">
    <w:name w:val="无列表1"/>
    <w:next w:val="a5"/>
    <w:semiHidden/>
    <w:rsid w:val="0019718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97188"/>
    <w:rPr>
      <w:lang w:val="en-GB" w:eastAsia="ja-JP" w:bidi="ar-SA"/>
    </w:rPr>
  </w:style>
  <w:style w:type="paragraph" w:styleId="aff4">
    <w:name w:val="Title"/>
    <w:basedOn w:val="a2"/>
    <w:next w:val="a2"/>
    <w:link w:val="Charf"/>
    <w:qFormat/>
    <w:rsid w:val="00197188"/>
    <w:pPr>
      <w:spacing w:before="240" w:after="60"/>
      <w:outlineLvl w:val="0"/>
    </w:pPr>
    <w:rPr>
      <w:rFonts w:ascii="Courier New" w:hAnsi="Courier New"/>
      <w:lang w:val="nb-NO"/>
    </w:rPr>
  </w:style>
  <w:style w:type="character" w:customStyle="1" w:styleId="Charf">
    <w:name w:val="제목 Char"/>
    <w:link w:val="aff4"/>
    <w:rsid w:val="00197188"/>
    <w:rPr>
      <w:rFonts w:ascii="Courier New" w:hAnsi="Courier New"/>
      <w:lang w:val="nb-NO" w:eastAsia="en-US"/>
    </w:rPr>
  </w:style>
  <w:style w:type="paragraph" w:customStyle="1" w:styleId="FL">
    <w:name w:val="FL"/>
    <w:basedOn w:val="a2"/>
    <w:rsid w:val="00197188"/>
    <w:pPr>
      <w:keepNext/>
      <w:keepLines/>
      <w:spacing w:before="60"/>
      <w:jc w:val="center"/>
    </w:pPr>
    <w:rPr>
      <w:rFonts w:ascii="Arial" w:hAnsi="Arial"/>
      <w:b/>
    </w:rPr>
  </w:style>
  <w:style w:type="paragraph" w:styleId="aff5">
    <w:name w:val="Date"/>
    <w:basedOn w:val="a2"/>
    <w:next w:val="a2"/>
    <w:link w:val="Charf0"/>
    <w:rsid w:val="00197188"/>
  </w:style>
  <w:style w:type="character" w:customStyle="1" w:styleId="Charf0">
    <w:name w:val="날짜 Char"/>
    <w:link w:val="aff5"/>
    <w:rsid w:val="00197188"/>
    <w:rPr>
      <w:rFonts w:ascii="Times New Roman" w:hAnsi="Times New Roman"/>
      <w:lang w:val="en-GB" w:eastAsia="en-US"/>
    </w:rPr>
  </w:style>
  <w:style w:type="paragraph" w:customStyle="1" w:styleId="AutoCorrect">
    <w:name w:val="AutoCorrect"/>
    <w:rsid w:val="00197188"/>
    <w:rPr>
      <w:rFonts w:ascii="Times New Roman" w:hAnsi="Times New Roman"/>
      <w:sz w:val="24"/>
      <w:szCs w:val="24"/>
      <w:lang w:val="en-GB"/>
    </w:rPr>
  </w:style>
  <w:style w:type="paragraph" w:customStyle="1" w:styleId="-PAGE-">
    <w:name w:val="- PAGE -"/>
    <w:rsid w:val="00197188"/>
    <w:rPr>
      <w:rFonts w:ascii="Times New Roman" w:hAnsi="Times New Roman"/>
      <w:sz w:val="24"/>
      <w:szCs w:val="24"/>
      <w:lang w:val="en-GB"/>
    </w:rPr>
  </w:style>
  <w:style w:type="paragraph" w:customStyle="1" w:styleId="PageXofY">
    <w:name w:val="Page X of Y"/>
    <w:rsid w:val="00197188"/>
    <w:rPr>
      <w:rFonts w:ascii="Times New Roman" w:hAnsi="Times New Roman"/>
      <w:sz w:val="24"/>
      <w:szCs w:val="24"/>
      <w:lang w:val="en-GB"/>
    </w:rPr>
  </w:style>
  <w:style w:type="paragraph" w:customStyle="1" w:styleId="Createdby">
    <w:name w:val="Created by"/>
    <w:rsid w:val="00197188"/>
    <w:rPr>
      <w:rFonts w:ascii="Times New Roman" w:hAnsi="Times New Roman"/>
      <w:sz w:val="24"/>
      <w:szCs w:val="24"/>
      <w:lang w:val="en-GB"/>
    </w:rPr>
  </w:style>
  <w:style w:type="paragraph" w:customStyle="1" w:styleId="Createdon">
    <w:name w:val="Created on"/>
    <w:rsid w:val="00197188"/>
    <w:rPr>
      <w:rFonts w:ascii="Times New Roman" w:hAnsi="Times New Roman"/>
      <w:sz w:val="24"/>
      <w:szCs w:val="24"/>
      <w:lang w:val="en-GB"/>
    </w:rPr>
  </w:style>
  <w:style w:type="paragraph" w:customStyle="1" w:styleId="Lastprinted">
    <w:name w:val="Last printed"/>
    <w:rsid w:val="00197188"/>
    <w:rPr>
      <w:rFonts w:ascii="Times New Roman" w:hAnsi="Times New Roman"/>
      <w:sz w:val="24"/>
      <w:szCs w:val="24"/>
      <w:lang w:val="en-GB"/>
    </w:rPr>
  </w:style>
  <w:style w:type="paragraph" w:customStyle="1" w:styleId="Lastsavedby">
    <w:name w:val="Last saved by"/>
    <w:rsid w:val="00197188"/>
    <w:rPr>
      <w:rFonts w:ascii="Times New Roman" w:hAnsi="Times New Roman"/>
      <w:sz w:val="24"/>
      <w:szCs w:val="24"/>
      <w:lang w:val="en-GB"/>
    </w:rPr>
  </w:style>
  <w:style w:type="paragraph" w:customStyle="1" w:styleId="Filename">
    <w:name w:val="Filename"/>
    <w:rsid w:val="00197188"/>
    <w:rPr>
      <w:rFonts w:ascii="Times New Roman" w:hAnsi="Times New Roman"/>
      <w:sz w:val="24"/>
      <w:szCs w:val="24"/>
      <w:lang w:val="en-GB"/>
    </w:rPr>
  </w:style>
  <w:style w:type="paragraph" w:customStyle="1" w:styleId="Filenameandpath">
    <w:name w:val="Filename and path"/>
    <w:rsid w:val="00197188"/>
    <w:rPr>
      <w:rFonts w:ascii="Times New Roman" w:hAnsi="Times New Roman"/>
      <w:sz w:val="24"/>
      <w:szCs w:val="24"/>
      <w:lang w:val="en-GB"/>
    </w:rPr>
  </w:style>
  <w:style w:type="paragraph" w:customStyle="1" w:styleId="AuthorPageDate">
    <w:name w:val="Author  Page #  Date"/>
    <w:rsid w:val="00197188"/>
    <w:rPr>
      <w:rFonts w:ascii="Times New Roman" w:hAnsi="Times New Roman"/>
      <w:sz w:val="24"/>
      <w:szCs w:val="24"/>
      <w:lang w:val="en-GB"/>
    </w:rPr>
  </w:style>
  <w:style w:type="paragraph" w:customStyle="1" w:styleId="ConfidentialPageDate">
    <w:name w:val="Confidential  Page #  Date"/>
    <w:rsid w:val="00197188"/>
    <w:rPr>
      <w:rFonts w:ascii="Times New Roman" w:hAnsi="Times New Roman"/>
      <w:sz w:val="24"/>
      <w:szCs w:val="24"/>
      <w:lang w:val="en-GB"/>
    </w:rPr>
  </w:style>
  <w:style w:type="paragraph" w:customStyle="1" w:styleId="TaOC">
    <w:name w:val="TaOC"/>
    <w:basedOn w:val="TAC"/>
    <w:rsid w:val="00197188"/>
    <w:rPr>
      <w:lang w:eastAsia="ja-JP"/>
    </w:rPr>
  </w:style>
  <w:style w:type="paragraph" w:customStyle="1" w:styleId="1CharChar1Char">
    <w:name w:val="(文字) (文字)1 Char (文字) (文字) Char (文字) (文字)1 Char (文字) (文字)"/>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1971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rial">
    <w:name w:val="Normal + Arial"/>
    <w:aliases w:val="9 pt,Right,Right:  0,24 cm,After:  0 pt"/>
    <w:basedOn w:val="a2"/>
    <w:rsid w:val="00197188"/>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197188"/>
    <w:pPr>
      <w:overflowPunct/>
      <w:autoSpaceDE/>
      <w:autoSpaceDN/>
      <w:adjustRightInd/>
      <w:textAlignment w:val="auto"/>
    </w:pPr>
    <w:rPr>
      <w:kern w:val="2"/>
    </w:rPr>
  </w:style>
  <w:style w:type="character" w:customStyle="1" w:styleId="StyleTACChar">
    <w:name w:val="Style TAC + Char"/>
    <w:link w:val="StyleTAC"/>
    <w:rsid w:val="00197188"/>
    <w:rPr>
      <w:rFonts w:ascii="Arial" w:hAnsi="Arial"/>
      <w:kern w:val="2"/>
      <w:sz w:val="18"/>
      <w:lang w:val="en-GB" w:eastAsia="en-US"/>
    </w:rPr>
  </w:style>
  <w:style w:type="character" w:customStyle="1" w:styleId="CharChar29">
    <w:name w:val="Char Char29"/>
    <w:rsid w:val="00197188"/>
    <w:rPr>
      <w:rFonts w:ascii="Arial" w:hAnsi="Arial"/>
      <w:sz w:val="36"/>
      <w:lang w:val="en-GB" w:eastAsia="en-US" w:bidi="ar-SA"/>
    </w:rPr>
  </w:style>
  <w:style w:type="character" w:customStyle="1" w:styleId="CharChar28">
    <w:name w:val="Char Char28"/>
    <w:rsid w:val="00197188"/>
    <w:rPr>
      <w:rFonts w:ascii="Arial" w:hAnsi="Arial"/>
      <w:sz w:val="32"/>
      <w:lang w:val="en-GB"/>
    </w:rPr>
  </w:style>
  <w:style w:type="paragraph" w:customStyle="1" w:styleId="ListParagraph1">
    <w:name w:val="List Paragraph1"/>
    <w:basedOn w:val="a2"/>
    <w:qFormat/>
    <w:rsid w:val="00197188"/>
    <w:pPr>
      <w:ind w:left="720"/>
      <w:contextualSpacing/>
    </w:pPr>
  </w:style>
  <w:style w:type="paragraph" w:customStyle="1" w:styleId="Revision1">
    <w:name w:val="Revision1"/>
    <w:hidden/>
    <w:semiHidden/>
    <w:rsid w:val="00197188"/>
    <w:rPr>
      <w:rFonts w:ascii="Times New Roman" w:eastAsia="바탕" w:hAnsi="Times New Roman"/>
      <w:lang w:val="en-GB" w:eastAsia="en-US"/>
    </w:rPr>
  </w:style>
  <w:style w:type="character" w:customStyle="1" w:styleId="BodyTextChar">
    <w:name w:val="Body Text Char"/>
    <w:rsid w:val="00197188"/>
    <w:rPr>
      <w:lang w:val="en-GB" w:eastAsia="ja-JP"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97188"/>
    <w:rPr>
      <w:rFonts w:ascii="Arial" w:hAnsi="Arial"/>
      <w:sz w:val="24"/>
      <w:lang w:val="en-GB" w:eastAsia="en-US" w:bidi="ar-SA"/>
    </w:rPr>
  </w:style>
  <w:style w:type="character" w:customStyle="1" w:styleId="h5Char4">
    <w:name w:val="h5 Char4"/>
    <w:aliases w:val="Heading5 Char3,Head5 Char3,H5 Char3,M5 Char3,mh2 Char3,Module heading 2 Char3,heading 8 Char3,Numbered Sub-list Char2,Heading 81 Char Char2"/>
    <w:rsid w:val="00197188"/>
    <w:rPr>
      <w:rFonts w:ascii="Arial" w:hAnsi="Arial"/>
      <w:sz w:val="22"/>
      <w:lang w:val="en-GB" w:eastAsia="en-US" w:bidi="ar-SA"/>
    </w:rPr>
  </w:style>
  <w:style w:type="character" w:customStyle="1" w:styleId="msoins00">
    <w:name w:val="msoins0"/>
    <w:rsid w:val="00197188"/>
  </w:style>
  <w:style w:type="paragraph" w:customStyle="1" w:styleId="1a">
    <w:name w:val="목록 단락1"/>
    <w:basedOn w:val="a2"/>
    <w:qFormat/>
    <w:rsid w:val="00197188"/>
    <w:pPr>
      <w:ind w:left="720"/>
      <w:contextualSpacing/>
    </w:pPr>
  </w:style>
  <w:style w:type="paragraph" w:customStyle="1" w:styleId="1b">
    <w:name w:val="수정1"/>
    <w:hidden/>
    <w:semiHidden/>
    <w:rsid w:val="00197188"/>
    <w:rPr>
      <w:rFonts w:ascii="Times New Roman" w:eastAsia="바탕" w:hAnsi="Times New Roman"/>
      <w:lang w:val="en-GB" w:eastAsia="en-US"/>
    </w:rPr>
  </w:style>
  <w:style w:type="paragraph" w:customStyle="1" w:styleId="aff6">
    <w:name w:val="吹き出し"/>
    <w:basedOn w:val="a2"/>
    <w:semiHidden/>
    <w:rsid w:val="0066225A"/>
    <w:pPr>
      <w:overflowPunct/>
      <w:autoSpaceDE/>
      <w:autoSpaceDN/>
      <w:adjustRightInd/>
      <w:textAlignment w:val="auto"/>
    </w:pPr>
    <w:rPr>
      <w:rFonts w:ascii="Tahoma" w:eastAsia="MS Mincho" w:hAnsi="Tahoma" w:cs="Tahoma"/>
      <w:sz w:val="16"/>
      <w:szCs w:val="16"/>
    </w:rPr>
  </w:style>
  <w:style w:type="paragraph" w:styleId="aff7">
    <w:name w:val="No Spacing"/>
    <w:uiPriority w:val="1"/>
    <w:qFormat/>
    <w:rsid w:val="0066225A"/>
    <w:pPr>
      <w:overflowPunct w:val="0"/>
      <w:autoSpaceDE w:val="0"/>
      <w:autoSpaceDN w:val="0"/>
      <w:adjustRightInd w:val="0"/>
    </w:pPr>
    <w:rPr>
      <w:rFonts w:ascii="Times New Roman" w:hAnsi="Times New Roman"/>
      <w:lang w:val="en-GB" w:eastAsia="ja-JP"/>
    </w:rPr>
  </w:style>
  <w:style w:type="paragraph" w:customStyle="1" w:styleId="tac0">
    <w:name w:val="tac"/>
    <w:basedOn w:val="a2"/>
    <w:rsid w:val="0066225A"/>
    <w:pPr>
      <w:keepNext/>
      <w:overflowPunct/>
      <w:adjustRightInd/>
      <w:spacing w:after="0"/>
      <w:jc w:val="center"/>
      <w:textAlignment w:val="auto"/>
    </w:pPr>
    <w:rPr>
      <w:rFonts w:ascii="Arial" w:eastAsia="굴림" w:hAnsi="Arial" w:cs="Arial"/>
      <w:sz w:val="18"/>
      <w:szCs w:val="18"/>
      <w:lang w:val="en-US" w:eastAsia="ko-KR"/>
    </w:rPr>
  </w:style>
  <w:style w:type="paragraph" w:customStyle="1" w:styleId="tal1">
    <w:name w:val="tal"/>
    <w:basedOn w:val="a2"/>
    <w:rsid w:val="0066225A"/>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paragraph" w:customStyle="1" w:styleId="a1">
    <w:name w:val="表格题注"/>
    <w:next w:val="a2"/>
    <w:rsid w:val="0066225A"/>
    <w:pPr>
      <w:keepLines/>
      <w:numPr>
        <w:ilvl w:val="8"/>
        <w:numId w:val="10"/>
      </w:numPr>
      <w:spacing w:beforeLines="100"/>
      <w:ind w:left="1089" w:hanging="369"/>
      <w:jc w:val="center"/>
    </w:pPr>
    <w:rPr>
      <w:rFonts w:ascii="Arial" w:eastAsia="SimSun" w:hAnsi="Arial"/>
      <w:sz w:val="18"/>
      <w:szCs w:val="18"/>
      <w:lang w:eastAsia="zh-CN"/>
    </w:rPr>
  </w:style>
  <w:style w:type="paragraph" w:customStyle="1" w:styleId="a0">
    <w:name w:val="插图题注"/>
    <w:next w:val="a2"/>
    <w:rsid w:val="0066225A"/>
    <w:pPr>
      <w:numPr>
        <w:ilvl w:val="7"/>
        <w:numId w:val="10"/>
      </w:numPr>
      <w:spacing w:afterLines="100"/>
      <w:ind w:left="1089" w:hanging="369"/>
      <w:jc w:val="center"/>
    </w:pPr>
    <w:rPr>
      <w:rFonts w:ascii="Arial" w:eastAsia="SimSun" w:hAnsi="Arial"/>
      <w:sz w:val="18"/>
      <w:szCs w:val="18"/>
      <w:lang w:eastAsia="zh-CN"/>
    </w:rPr>
  </w:style>
  <w:style w:type="paragraph" w:customStyle="1" w:styleId="tah0">
    <w:name w:val="tah"/>
    <w:basedOn w:val="a2"/>
    <w:rsid w:val="0066225A"/>
    <w:pPr>
      <w:adjustRightInd/>
      <w:spacing w:before="100" w:beforeAutospacing="1" w:after="100" w:afterAutospacing="1"/>
      <w:textAlignment w:val="auto"/>
    </w:pPr>
    <w:rPr>
      <w:rFonts w:eastAsia="굴림"/>
      <w:color w:val="000000"/>
      <w:lang w:val="sv-SE"/>
    </w:rPr>
  </w:style>
  <w:style w:type="paragraph" w:customStyle="1" w:styleId="aff8">
    <w:name w:val="图样式"/>
    <w:basedOn w:val="a2"/>
    <w:rsid w:val="0085677E"/>
    <w:pPr>
      <w:keepNext/>
      <w:overflowPunct/>
      <w:spacing w:before="80" w:after="80" w:line="360" w:lineRule="auto"/>
      <w:jc w:val="center"/>
      <w:textAlignment w:val="auto"/>
    </w:pPr>
    <w:rPr>
      <w:rFonts w:eastAsia="SimSun"/>
      <w:snapToGrid w:val="0"/>
      <w:sz w:val="21"/>
      <w:szCs w:val="21"/>
      <w:lang w:val="en-US" w:eastAsia="zh-CN"/>
    </w:rPr>
  </w:style>
  <w:style w:type="paragraph" w:customStyle="1" w:styleId="aff9">
    <w:name w:val="样式 页眉"/>
    <w:basedOn w:val="a7"/>
    <w:link w:val="Charf1"/>
    <w:rsid w:val="008431C9"/>
    <w:rPr>
      <w:rFonts w:eastAsia="Arial"/>
      <w:bCs/>
      <w:sz w:val="22"/>
    </w:rPr>
  </w:style>
  <w:style w:type="character" w:customStyle="1" w:styleId="Charf1">
    <w:name w:val="样式 页眉 Char"/>
    <w:link w:val="aff9"/>
    <w:rsid w:val="008431C9"/>
    <w:rPr>
      <w:rFonts w:ascii="Arial" w:eastAsia="Arial" w:hAnsi="Arial"/>
      <w:b/>
      <w:bCs/>
      <w:noProof/>
      <w:sz w:val="22"/>
      <w:lang w:val="en-GB" w:eastAsia="en-US"/>
    </w:rPr>
  </w:style>
  <w:style w:type="paragraph" w:customStyle="1" w:styleId="tah00">
    <w:name w:val="tah0"/>
    <w:basedOn w:val="a2"/>
    <w:rsid w:val="008431C9"/>
    <w:pPr>
      <w:keepNext/>
      <w:widowControl w:val="0"/>
      <w:wordWrap w:val="0"/>
      <w:overflowPunct/>
      <w:adjustRightInd/>
      <w:spacing w:after="0" w:line="259" w:lineRule="auto"/>
      <w:jc w:val="center"/>
      <w:textAlignment w:val="auto"/>
    </w:pPr>
    <w:rPr>
      <w:rFonts w:ascii="Arial" w:eastAsia="Calibri" w:hAnsi="Arial" w:cs="Arial"/>
      <w:b/>
      <w:bCs/>
      <w:kern w:val="2"/>
      <w:szCs w:val="22"/>
      <w:lang w:val="en-US" w:eastAsia="fi-FI"/>
    </w:rPr>
  </w:style>
  <w:style w:type="paragraph" w:customStyle="1" w:styleId="00BodyText">
    <w:name w:val="00 BodyText"/>
    <w:basedOn w:val="a2"/>
    <w:rsid w:val="008431C9"/>
    <w:pPr>
      <w:overflowPunct/>
      <w:autoSpaceDE/>
      <w:autoSpaceDN/>
      <w:adjustRightInd/>
      <w:spacing w:after="220"/>
      <w:textAlignment w:val="auto"/>
    </w:pPr>
    <w:rPr>
      <w:rFonts w:ascii="Arial" w:eastAsia="MS Mincho" w:hAnsi="Arial"/>
      <w:sz w:val="22"/>
      <w:lang w:val="en-US"/>
    </w:rPr>
  </w:style>
  <w:style w:type="paragraph" w:customStyle="1" w:styleId="affa">
    <w:name w:val="??"/>
    <w:rsid w:val="008431C9"/>
    <w:pPr>
      <w:widowControl w:val="0"/>
    </w:pPr>
    <w:rPr>
      <w:rFonts w:ascii="Times New Roman" w:eastAsia="MS Mincho" w:hAnsi="Times New Roman"/>
      <w:lang w:eastAsia="en-US"/>
    </w:rPr>
  </w:style>
  <w:style w:type="paragraph" w:customStyle="1" w:styleId="29">
    <w:name w:val="??? 2"/>
    <w:basedOn w:val="affa"/>
    <w:next w:val="affa"/>
    <w:rsid w:val="008431C9"/>
    <w:pPr>
      <w:keepNext/>
    </w:pPr>
    <w:rPr>
      <w:rFonts w:ascii="Arial" w:hAnsi="Arial"/>
      <w:b/>
      <w:sz w:val="24"/>
    </w:rPr>
  </w:style>
  <w:style w:type="paragraph" w:styleId="affb">
    <w:name w:val="Block Text"/>
    <w:basedOn w:val="a2"/>
    <w:rsid w:val="008431C9"/>
    <w:pPr>
      <w:overflowPunct/>
      <w:autoSpaceDE/>
      <w:autoSpaceDN/>
      <w:adjustRightInd/>
      <w:spacing w:after="120"/>
      <w:ind w:left="1440" w:right="1440"/>
      <w:textAlignment w:val="auto"/>
    </w:pPr>
    <w:rPr>
      <w:rFonts w:eastAsia="MS Mincho"/>
    </w:rPr>
  </w:style>
  <w:style w:type="paragraph" w:customStyle="1" w:styleId="121">
    <w:name w:val="表 (青) 121"/>
    <w:hidden/>
    <w:uiPriority w:val="99"/>
    <w:semiHidden/>
    <w:rsid w:val="008431C9"/>
    <w:rPr>
      <w:rFonts w:ascii="Times New Roman" w:eastAsia="MS Mincho" w:hAnsi="Times New Roman"/>
      <w:lang w:val="en-GB" w:eastAsia="en-US"/>
    </w:rPr>
  </w:style>
  <w:style w:type="paragraph" w:customStyle="1" w:styleId="-11">
    <w:name w:val="색상형 목록 - 강조색 11"/>
    <w:basedOn w:val="a2"/>
    <w:uiPriority w:val="34"/>
    <w:qFormat/>
    <w:rsid w:val="008431C9"/>
    <w:pPr>
      <w:overflowPunct/>
      <w:autoSpaceDE/>
      <w:autoSpaceDN/>
      <w:adjustRightInd/>
      <w:ind w:firstLineChars="200" w:firstLine="420"/>
      <w:textAlignment w:val="auto"/>
    </w:pPr>
    <w:rPr>
      <w:rFonts w:eastAsia="SimSun"/>
    </w:rPr>
  </w:style>
  <w:style w:type="paragraph" w:customStyle="1" w:styleId="-110">
    <w:name w:val="색상형 음영 - 강조색 11"/>
    <w:hidden/>
    <w:uiPriority w:val="99"/>
    <w:semiHidden/>
    <w:rsid w:val="008431C9"/>
    <w:rPr>
      <w:rFonts w:ascii="Times New Roman" w:eastAsia="바탕" w:hAnsi="Times New Roman"/>
      <w:lang w:val="en-GB" w:eastAsia="en-US"/>
    </w:rPr>
  </w:style>
  <w:style w:type="paragraph" w:customStyle="1" w:styleId="210">
    <w:name w:val="중간 눈금 21"/>
    <w:uiPriority w:val="1"/>
    <w:qFormat/>
    <w:rsid w:val="008431C9"/>
    <w:pPr>
      <w:overflowPunct w:val="0"/>
      <w:autoSpaceDE w:val="0"/>
      <w:autoSpaceDN w:val="0"/>
      <w:adjustRightInd w:val="0"/>
    </w:pPr>
    <w:rPr>
      <w:rFonts w:ascii="Times New Roman" w:hAnsi="Times New Roman"/>
      <w:lang w:val="en-GB" w:eastAsia="ja-JP"/>
    </w:rPr>
  </w:style>
  <w:style w:type="character" w:customStyle="1" w:styleId="B1Char1">
    <w:name w:val="B1 Char1"/>
    <w:locked/>
    <w:rsid w:val="008431C9"/>
    <w:rPr>
      <w:lang w:val="en-GB" w:eastAsia="en-US"/>
    </w:rPr>
  </w:style>
  <w:style w:type="paragraph" w:customStyle="1" w:styleId="Heading1unnumbered">
    <w:name w:val="Heading 1 unnumbered"/>
    <w:basedOn w:val="10"/>
    <w:next w:val="af8"/>
    <w:rsid w:val="008431C9"/>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a2"/>
    <w:rsid w:val="008431C9"/>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2"/>
    <w:rsid w:val="008431C9"/>
    <w:pPr>
      <w:numPr>
        <w:numId w:val="30"/>
      </w:numPr>
      <w:tabs>
        <w:tab w:val="clear" w:pos="360"/>
        <w:tab w:val="num" w:pos="720"/>
      </w:tabs>
      <w:overflowPunct/>
      <w:autoSpaceDE/>
      <w:autoSpaceDN/>
      <w:adjustRightInd/>
      <w:ind w:left="720" w:hanging="360"/>
      <w:textAlignment w:val="auto"/>
    </w:pPr>
    <w:rPr>
      <w:rFonts w:eastAsia="MS Gothic"/>
      <w:sz w:val="24"/>
      <w:lang w:eastAsia="ja-JP"/>
    </w:rPr>
  </w:style>
  <w:style w:type="paragraph" w:customStyle="1" w:styleId="ListBulletLast">
    <w:name w:val="List Bullet Last"/>
    <w:aliases w:val="lbl"/>
    <w:basedOn w:val="aa"/>
    <w:next w:val="af8"/>
    <w:rsid w:val="008431C9"/>
    <w:pPr>
      <w:overflowPunct/>
      <w:autoSpaceDE/>
      <w:autoSpaceDN/>
      <w:adjustRightInd/>
      <w:spacing w:after="240"/>
      <w:ind w:left="714" w:hanging="357"/>
      <w:textAlignment w:val="auto"/>
    </w:pPr>
    <w:rPr>
      <w:rFonts w:ascii="Arial" w:eastAsia="MS Gothic" w:hAnsi="Arial"/>
      <w:sz w:val="24"/>
      <w:lang w:eastAsia="ja-JP"/>
    </w:rPr>
  </w:style>
  <w:style w:type="paragraph" w:styleId="affc">
    <w:name w:val="table of figures"/>
    <w:basedOn w:val="11"/>
    <w:next w:val="a2"/>
    <w:rsid w:val="008431C9"/>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customStyle="1" w:styleId="TableText1">
    <w:name w:val="Table_Text"/>
    <w:basedOn w:val="a2"/>
    <w:rsid w:val="008431C9"/>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2"/>
    <w:rsid w:val="008431C9"/>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8431C9"/>
    <w:pPr>
      <w:numPr>
        <w:numId w:val="29"/>
      </w:numPr>
      <w:spacing w:after="120"/>
    </w:pPr>
  </w:style>
  <w:style w:type="paragraph" w:customStyle="1" w:styleId="shortcode">
    <w:name w:val="shortcode"/>
    <w:basedOn w:val="af8"/>
    <w:rsid w:val="008431C9"/>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8431C9"/>
    <w:pPr>
      <w:widowControl w:val="0"/>
      <w:autoSpaceDE w:val="0"/>
      <w:autoSpaceDN w:val="0"/>
      <w:adjustRightInd w:val="0"/>
    </w:pPr>
    <w:rPr>
      <w:rFonts w:ascii="MS PGothic" w:eastAsia="MS PGothic" w:hAnsi="Century"/>
      <w:lang w:eastAsia="ja-JP"/>
    </w:rPr>
  </w:style>
  <w:style w:type="character" w:customStyle="1" w:styleId="affd">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8431C9"/>
    <w:rPr>
      <w:rFonts w:eastAsia="MS Gothic"/>
      <w:b/>
      <w:noProof w:val="0"/>
      <w:kern w:val="2"/>
      <w:sz w:val="24"/>
      <w:lang w:val="en-GB"/>
    </w:rPr>
  </w:style>
  <w:style w:type="paragraph" w:customStyle="1" w:styleId="Normal1CharChar">
    <w:name w:val="Normal1 Char Char"/>
    <w:rsid w:val="008431C9"/>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8431C9"/>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rsid w:val="008431C9"/>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rsid w:val="008431C9"/>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8431C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2"/>
    <w:uiPriority w:val="34"/>
    <w:qFormat/>
    <w:rsid w:val="008431C9"/>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8431C9"/>
    <w:rPr>
      <w:rFonts w:ascii="Times New Roman" w:eastAsia="MS Gothic" w:hAnsi="Times New Roman"/>
      <w:sz w:val="24"/>
      <w:lang w:val="en-GB" w:eastAsia="ja-JP"/>
    </w:rPr>
  </w:style>
  <w:style w:type="paragraph" w:customStyle="1" w:styleId="Doc-title">
    <w:name w:val="Doc-title"/>
    <w:basedOn w:val="a2"/>
    <w:next w:val="Doc-text2"/>
    <w:link w:val="Doc-titleChar"/>
    <w:qFormat/>
    <w:rsid w:val="008431C9"/>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2"/>
    <w:link w:val="Doc-text2Char"/>
    <w:qFormat/>
    <w:rsid w:val="008431C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8431C9"/>
    <w:rPr>
      <w:rFonts w:ascii="Arial" w:eastAsia="MS Mincho" w:hAnsi="Arial"/>
      <w:szCs w:val="24"/>
      <w:lang w:val="en-GB" w:eastAsia="en-GB"/>
    </w:rPr>
  </w:style>
  <w:style w:type="character" w:customStyle="1" w:styleId="Doc-titleChar">
    <w:name w:val="Doc-title Char"/>
    <w:link w:val="Doc-title"/>
    <w:rsid w:val="008431C9"/>
    <w:rPr>
      <w:rFonts w:ascii="Arial" w:eastAsia="MS Mincho" w:hAnsi="Arial"/>
      <w:szCs w:val="24"/>
      <w:lang w:val="en-GB" w:eastAsia="en-GB"/>
    </w:rPr>
  </w:style>
  <w:style w:type="character" w:customStyle="1" w:styleId="Char6">
    <w:name w:val="목록 단락 Char"/>
    <w:link w:val="af5"/>
    <w:uiPriority w:val="34"/>
    <w:qFormat/>
    <w:rsid w:val="008431C9"/>
    <w:rPr>
      <w:rFonts w:ascii="Times New Roman" w:eastAsia="Calibri" w:hAnsi="Times New Roman"/>
      <w:sz w:val="24"/>
      <w:szCs w:val="24"/>
      <w:lang w:eastAsia="en-US"/>
    </w:rPr>
  </w:style>
  <w:style w:type="paragraph" w:customStyle="1" w:styleId="maintext">
    <w:name w:val="main text"/>
    <w:basedOn w:val="a2"/>
    <w:link w:val="maintextChar"/>
    <w:qFormat/>
    <w:rsid w:val="008431C9"/>
    <w:pPr>
      <w:overflowPunct/>
      <w:autoSpaceDE/>
      <w:autoSpaceDN/>
      <w:adjustRightInd/>
      <w:spacing w:before="60" w:after="60" w:line="288" w:lineRule="auto"/>
      <w:jc w:val="both"/>
      <w:textAlignment w:val="auto"/>
    </w:pPr>
    <w:rPr>
      <w:rFonts w:ascii="Calibri" w:hAnsi="Calibri" w:cs="바탕"/>
      <w:lang w:eastAsia="ko-KR"/>
    </w:rPr>
  </w:style>
  <w:style w:type="character" w:customStyle="1" w:styleId="maintextChar">
    <w:name w:val="main text Char"/>
    <w:link w:val="maintext"/>
    <w:rsid w:val="008431C9"/>
    <w:rPr>
      <w:rFonts w:ascii="Calibri" w:hAnsi="Calibri" w:cs="바탕"/>
      <w:lang w:val="en-GB"/>
    </w:rPr>
  </w:style>
  <w:style w:type="paragraph" w:customStyle="1" w:styleId="2222">
    <w:name w:val="스타일 스타일 스타일 스타일 양쪽 첫 줄:  2 글자 + 첫 줄:  2 글자 + 첫 줄:  2 글자 + 첫 줄:  2..."/>
    <w:basedOn w:val="a2"/>
    <w:link w:val="2222Char"/>
    <w:rsid w:val="008431C9"/>
    <w:pPr>
      <w:overflowPunct/>
      <w:autoSpaceDE/>
      <w:autoSpaceDN/>
      <w:adjustRightInd/>
      <w:spacing w:line="336" w:lineRule="auto"/>
      <w:ind w:firstLineChars="200" w:firstLine="200"/>
      <w:jc w:val="both"/>
      <w:textAlignment w:val="auto"/>
    </w:pPr>
    <w:rPr>
      <w:rFonts w:cs="바탕"/>
    </w:rPr>
  </w:style>
  <w:style w:type="character" w:customStyle="1" w:styleId="2222Char">
    <w:name w:val="스타일 스타일 스타일 스타일 양쪽 첫 줄:  2 글자 + 첫 줄:  2 글자 + 첫 줄:  2 글자 + 첫 줄:  2... Char"/>
    <w:link w:val="2222"/>
    <w:rsid w:val="008431C9"/>
    <w:rPr>
      <w:rFonts w:ascii="Times New Roman" w:hAnsi="Times New Roman" w:cs="바탕"/>
      <w:lang w:val="en-GB" w:eastAsia="en-US"/>
    </w:rPr>
  </w:style>
  <w:style w:type="paragraph" w:customStyle="1" w:styleId="Tabletext2">
    <w:name w:val="Table_text"/>
    <w:basedOn w:val="a2"/>
    <w:rsid w:val="008431C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2"/>
    <w:next w:val="Tabletext2"/>
    <w:rsid w:val="008431C9"/>
    <w:pPr>
      <w:keepNext/>
      <w:spacing w:before="80" w:after="80"/>
      <w:jc w:val="center"/>
    </w:pPr>
    <w:rPr>
      <w:b/>
    </w:rPr>
  </w:style>
  <w:style w:type="character" w:styleId="affe">
    <w:name w:val="Emphasis"/>
    <w:basedOn w:val="a3"/>
    <w:qFormat/>
    <w:rsid w:val="008431C9"/>
    <w:rPr>
      <w:i/>
      <w:iCs/>
    </w:rPr>
  </w:style>
  <w:style w:type="table" w:styleId="1c">
    <w:name w:val="Table Grid 1"/>
    <w:basedOn w:val="a4"/>
    <w:rsid w:val="00E178D3"/>
    <w:pPr>
      <w:spacing w:after="180"/>
    </w:pPr>
    <w:rPr>
      <w:rFonts w:ascii="Times New Roman" w:eastAsia="SimSun" w:hAnsi="Times New Roman"/>
      <w:lang w:val="sv-SE" w:eastAsia="sv-SE"/>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f">
    <w:name w:val="Subtle Reference"/>
    <w:uiPriority w:val="31"/>
    <w:qFormat/>
    <w:rsid w:val="00E178D3"/>
    <w:rPr>
      <w:smallCaps/>
      <w:color w:val="C0504D"/>
      <w:u w:val="single"/>
    </w:rPr>
  </w:style>
  <w:style w:type="character" w:customStyle="1" w:styleId="2Char0">
    <w:name w:val="글머리 기호 2 Char"/>
    <w:aliases w:val="lb2 Char"/>
    <w:link w:val="23"/>
    <w:rsid w:val="00E178D3"/>
    <w:rPr>
      <w:rFonts w:ascii="Times New Roman" w:hAnsi="Times New Roman"/>
      <w:lang w:val="en-GB" w:eastAsia="en-US"/>
    </w:rPr>
  </w:style>
  <w:style w:type="numbering" w:customStyle="1" w:styleId="1d">
    <w:name w:val="목록 없음1"/>
    <w:next w:val="a5"/>
    <w:uiPriority w:val="99"/>
    <w:semiHidden/>
    <w:unhideWhenUsed/>
    <w:rsid w:val="004D083D"/>
  </w:style>
  <w:style w:type="table" w:customStyle="1" w:styleId="2a">
    <w:name w:val="표 구분선2"/>
    <w:basedOn w:val="a4"/>
    <w:next w:val="af4"/>
    <w:rsid w:val="004D083D"/>
    <w:pPr>
      <w:widowControl w:val="0"/>
      <w:autoSpaceDE w:val="0"/>
      <w:autoSpaceDN w:val="0"/>
      <w:adjustRightInd w:val="0"/>
      <w:spacing w:after="120"/>
      <w:jc w:val="both"/>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
    <w:name w:val="无列表11"/>
    <w:next w:val="a5"/>
    <w:semiHidden/>
    <w:rsid w:val="004D08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784246">
      <w:bodyDiv w:val="1"/>
      <w:marLeft w:val="0"/>
      <w:marRight w:val="0"/>
      <w:marTop w:val="0"/>
      <w:marBottom w:val="0"/>
      <w:divBdr>
        <w:top w:val="none" w:sz="0" w:space="0" w:color="auto"/>
        <w:left w:val="none" w:sz="0" w:space="0" w:color="auto"/>
        <w:bottom w:val="none" w:sz="0" w:space="0" w:color="auto"/>
        <w:right w:val="none" w:sz="0" w:space="0" w:color="auto"/>
      </w:divBdr>
    </w:div>
    <w:div w:id="92360906">
      <w:bodyDiv w:val="1"/>
      <w:marLeft w:val="0"/>
      <w:marRight w:val="0"/>
      <w:marTop w:val="0"/>
      <w:marBottom w:val="0"/>
      <w:divBdr>
        <w:top w:val="none" w:sz="0" w:space="0" w:color="auto"/>
        <w:left w:val="none" w:sz="0" w:space="0" w:color="auto"/>
        <w:bottom w:val="none" w:sz="0" w:space="0" w:color="auto"/>
        <w:right w:val="none" w:sz="0" w:space="0" w:color="auto"/>
      </w:divBdr>
    </w:div>
    <w:div w:id="105078974">
      <w:bodyDiv w:val="1"/>
      <w:marLeft w:val="0"/>
      <w:marRight w:val="0"/>
      <w:marTop w:val="0"/>
      <w:marBottom w:val="0"/>
      <w:divBdr>
        <w:top w:val="none" w:sz="0" w:space="0" w:color="auto"/>
        <w:left w:val="none" w:sz="0" w:space="0" w:color="auto"/>
        <w:bottom w:val="none" w:sz="0" w:space="0" w:color="auto"/>
        <w:right w:val="none" w:sz="0" w:space="0" w:color="auto"/>
      </w:divBdr>
    </w:div>
    <w:div w:id="123238829">
      <w:bodyDiv w:val="1"/>
      <w:marLeft w:val="0"/>
      <w:marRight w:val="0"/>
      <w:marTop w:val="0"/>
      <w:marBottom w:val="0"/>
      <w:divBdr>
        <w:top w:val="none" w:sz="0" w:space="0" w:color="auto"/>
        <w:left w:val="none" w:sz="0" w:space="0" w:color="auto"/>
        <w:bottom w:val="none" w:sz="0" w:space="0" w:color="auto"/>
        <w:right w:val="none" w:sz="0" w:space="0" w:color="auto"/>
      </w:divBdr>
    </w:div>
    <w:div w:id="131946580">
      <w:bodyDiv w:val="1"/>
      <w:marLeft w:val="0"/>
      <w:marRight w:val="0"/>
      <w:marTop w:val="0"/>
      <w:marBottom w:val="0"/>
      <w:divBdr>
        <w:top w:val="none" w:sz="0" w:space="0" w:color="auto"/>
        <w:left w:val="none" w:sz="0" w:space="0" w:color="auto"/>
        <w:bottom w:val="none" w:sz="0" w:space="0" w:color="auto"/>
        <w:right w:val="none" w:sz="0" w:space="0" w:color="auto"/>
      </w:divBdr>
    </w:div>
    <w:div w:id="200361050">
      <w:bodyDiv w:val="1"/>
      <w:marLeft w:val="0"/>
      <w:marRight w:val="0"/>
      <w:marTop w:val="0"/>
      <w:marBottom w:val="0"/>
      <w:divBdr>
        <w:top w:val="none" w:sz="0" w:space="0" w:color="auto"/>
        <w:left w:val="none" w:sz="0" w:space="0" w:color="auto"/>
        <w:bottom w:val="none" w:sz="0" w:space="0" w:color="auto"/>
        <w:right w:val="none" w:sz="0" w:space="0" w:color="auto"/>
      </w:divBdr>
    </w:div>
    <w:div w:id="223298985">
      <w:bodyDiv w:val="1"/>
      <w:marLeft w:val="0"/>
      <w:marRight w:val="0"/>
      <w:marTop w:val="0"/>
      <w:marBottom w:val="0"/>
      <w:divBdr>
        <w:top w:val="none" w:sz="0" w:space="0" w:color="auto"/>
        <w:left w:val="none" w:sz="0" w:space="0" w:color="auto"/>
        <w:bottom w:val="none" w:sz="0" w:space="0" w:color="auto"/>
        <w:right w:val="none" w:sz="0" w:space="0" w:color="auto"/>
      </w:divBdr>
    </w:div>
    <w:div w:id="228611508">
      <w:bodyDiv w:val="1"/>
      <w:marLeft w:val="0"/>
      <w:marRight w:val="0"/>
      <w:marTop w:val="0"/>
      <w:marBottom w:val="0"/>
      <w:divBdr>
        <w:top w:val="none" w:sz="0" w:space="0" w:color="auto"/>
        <w:left w:val="none" w:sz="0" w:space="0" w:color="auto"/>
        <w:bottom w:val="none" w:sz="0" w:space="0" w:color="auto"/>
        <w:right w:val="none" w:sz="0" w:space="0" w:color="auto"/>
      </w:divBdr>
    </w:div>
    <w:div w:id="257174428">
      <w:bodyDiv w:val="1"/>
      <w:marLeft w:val="0"/>
      <w:marRight w:val="0"/>
      <w:marTop w:val="0"/>
      <w:marBottom w:val="0"/>
      <w:divBdr>
        <w:top w:val="none" w:sz="0" w:space="0" w:color="auto"/>
        <w:left w:val="none" w:sz="0" w:space="0" w:color="auto"/>
        <w:bottom w:val="none" w:sz="0" w:space="0" w:color="auto"/>
        <w:right w:val="none" w:sz="0" w:space="0" w:color="auto"/>
      </w:divBdr>
    </w:div>
    <w:div w:id="293562296">
      <w:bodyDiv w:val="1"/>
      <w:marLeft w:val="0"/>
      <w:marRight w:val="0"/>
      <w:marTop w:val="0"/>
      <w:marBottom w:val="0"/>
      <w:divBdr>
        <w:top w:val="none" w:sz="0" w:space="0" w:color="auto"/>
        <w:left w:val="none" w:sz="0" w:space="0" w:color="auto"/>
        <w:bottom w:val="none" w:sz="0" w:space="0" w:color="auto"/>
        <w:right w:val="none" w:sz="0" w:space="0" w:color="auto"/>
      </w:divBdr>
      <w:divsChild>
        <w:div w:id="1002590381">
          <w:marLeft w:val="0"/>
          <w:marRight w:val="0"/>
          <w:marTop w:val="0"/>
          <w:marBottom w:val="0"/>
          <w:divBdr>
            <w:top w:val="none" w:sz="0" w:space="0" w:color="auto"/>
            <w:left w:val="single" w:sz="12" w:space="4" w:color="0000FF"/>
            <w:bottom w:val="none" w:sz="0" w:space="0" w:color="auto"/>
            <w:right w:val="none" w:sz="0" w:space="0" w:color="auto"/>
          </w:divBdr>
        </w:div>
      </w:divsChild>
    </w:div>
    <w:div w:id="460420429">
      <w:bodyDiv w:val="1"/>
      <w:marLeft w:val="0"/>
      <w:marRight w:val="0"/>
      <w:marTop w:val="0"/>
      <w:marBottom w:val="0"/>
      <w:divBdr>
        <w:top w:val="none" w:sz="0" w:space="0" w:color="auto"/>
        <w:left w:val="none" w:sz="0" w:space="0" w:color="auto"/>
        <w:bottom w:val="none" w:sz="0" w:space="0" w:color="auto"/>
        <w:right w:val="none" w:sz="0" w:space="0" w:color="auto"/>
      </w:divBdr>
    </w:div>
    <w:div w:id="494106037">
      <w:bodyDiv w:val="1"/>
      <w:marLeft w:val="0"/>
      <w:marRight w:val="0"/>
      <w:marTop w:val="0"/>
      <w:marBottom w:val="0"/>
      <w:divBdr>
        <w:top w:val="none" w:sz="0" w:space="0" w:color="auto"/>
        <w:left w:val="none" w:sz="0" w:space="0" w:color="auto"/>
        <w:bottom w:val="none" w:sz="0" w:space="0" w:color="auto"/>
        <w:right w:val="none" w:sz="0" w:space="0" w:color="auto"/>
      </w:divBdr>
    </w:div>
    <w:div w:id="540897625">
      <w:bodyDiv w:val="1"/>
      <w:marLeft w:val="0"/>
      <w:marRight w:val="0"/>
      <w:marTop w:val="0"/>
      <w:marBottom w:val="0"/>
      <w:divBdr>
        <w:top w:val="none" w:sz="0" w:space="0" w:color="auto"/>
        <w:left w:val="none" w:sz="0" w:space="0" w:color="auto"/>
        <w:bottom w:val="none" w:sz="0" w:space="0" w:color="auto"/>
        <w:right w:val="none" w:sz="0" w:space="0" w:color="auto"/>
      </w:divBdr>
    </w:div>
    <w:div w:id="658656167">
      <w:bodyDiv w:val="1"/>
      <w:marLeft w:val="0"/>
      <w:marRight w:val="0"/>
      <w:marTop w:val="0"/>
      <w:marBottom w:val="0"/>
      <w:divBdr>
        <w:top w:val="none" w:sz="0" w:space="0" w:color="auto"/>
        <w:left w:val="none" w:sz="0" w:space="0" w:color="auto"/>
        <w:bottom w:val="none" w:sz="0" w:space="0" w:color="auto"/>
        <w:right w:val="none" w:sz="0" w:space="0" w:color="auto"/>
      </w:divBdr>
      <w:divsChild>
        <w:div w:id="248583114">
          <w:marLeft w:val="0"/>
          <w:marRight w:val="0"/>
          <w:marTop w:val="0"/>
          <w:marBottom w:val="0"/>
          <w:divBdr>
            <w:top w:val="none" w:sz="0" w:space="0" w:color="auto"/>
            <w:left w:val="single" w:sz="12" w:space="4" w:color="0000FF"/>
            <w:bottom w:val="none" w:sz="0" w:space="0" w:color="auto"/>
            <w:right w:val="none" w:sz="0" w:space="0" w:color="auto"/>
          </w:divBdr>
        </w:div>
      </w:divsChild>
    </w:div>
    <w:div w:id="805466282">
      <w:bodyDiv w:val="1"/>
      <w:marLeft w:val="0"/>
      <w:marRight w:val="0"/>
      <w:marTop w:val="0"/>
      <w:marBottom w:val="0"/>
      <w:divBdr>
        <w:top w:val="none" w:sz="0" w:space="0" w:color="auto"/>
        <w:left w:val="none" w:sz="0" w:space="0" w:color="auto"/>
        <w:bottom w:val="none" w:sz="0" w:space="0" w:color="auto"/>
        <w:right w:val="none" w:sz="0" w:space="0" w:color="auto"/>
      </w:divBdr>
    </w:div>
    <w:div w:id="837114283">
      <w:bodyDiv w:val="1"/>
      <w:marLeft w:val="0"/>
      <w:marRight w:val="0"/>
      <w:marTop w:val="0"/>
      <w:marBottom w:val="0"/>
      <w:divBdr>
        <w:top w:val="none" w:sz="0" w:space="0" w:color="auto"/>
        <w:left w:val="none" w:sz="0" w:space="0" w:color="auto"/>
        <w:bottom w:val="none" w:sz="0" w:space="0" w:color="auto"/>
        <w:right w:val="none" w:sz="0" w:space="0" w:color="auto"/>
      </w:divBdr>
    </w:div>
    <w:div w:id="890117434">
      <w:bodyDiv w:val="1"/>
      <w:marLeft w:val="0"/>
      <w:marRight w:val="0"/>
      <w:marTop w:val="0"/>
      <w:marBottom w:val="0"/>
      <w:divBdr>
        <w:top w:val="none" w:sz="0" w:space="0" w:color="auto"/>
        <w:left w:val="none" w:sz="0" w:space="0" w:color="auto"/>
        <w:bottom w:val="none" w:sz="0" w:space="0" w:color="auto"/>
        <w:right w:val="none" w:sz="0" w:space="0" w:color="auto"/>
      </w:divBdr>
    </w:div>
    <w:div w:id="989947241">
      <w:bodyDiv w:val="1"/>
      <w:marLeft w:val="0"/>
      <w:marRight w:val="0"/>
      <w:marTop w:val="0"/>
      <w:marBottom w:val="0"/>
      <w:divBdr>
        <w:top w:val="none" w:sz="0" w:space="0" w:color="auto"/>
        <w:left w:val="none" w:sz="0" w:space="0" w:color="auto"/>
        <w:bottom w:val="none" w:sz="0" w:space="0" w:color="auto"/>
        <w:right w:val="none" w:sz="0" w:space="0" w:color="auto"/>
      </w:divBdr>
    </w:div>
    <w:div w:id="1047216888">
      <w:bodyDiv w:val="1"/>
      <w:marLeft w:val="0"/>
      <w:marRight w:val="0"/>
      <w:marTop w:val="0"/>
      <w:marBottom w:val="0"/>
      <w:divBdr>
        <w:top w:val="none" w:sz="0" w:space="0" w:color="auto"/>
        <w:left w:val="none" w:sz="0" w:space="0" w:color="auto"/>
        <w:bottom w:val="none" w:sz="0" w:space="0" w:color="auto"/>
        <w:right w:val="none" w:sz="0" w:space="0" w:color="auto"/>
      </w:divBdr>
    </w:div>
    <w:div w:id="1128469175">
      <w:bodyDiv w:val="1"/>
      <w:marLeft w:val="0"/>
      <w:marRight w:val="0"/>
      <w:marTop w:val="0"/>
      <w:marBottom w:val="0"/>
      <w:divBdr>
        <w:top w:val="none" w:sz="0" w:space="0" w:color="auto"/>
        <w:left w:val="none" w:sz="0" w:space="0" w:color="auto"/>
        <w:bottom w:val="none" w:sz="0" w:space="0" w:color="auto"/>
        <w:right w:val="none" w:sz="0" w:space="0" w:color="auto"/>
      </w:divBdr>
    </w:div>
    <w:div w:id="1136141297">
      <w:bodyDiv w:val="1"/>
      <w:marLeft w:val="0"/>
      <w:marRight w:val="0"/>
      <w:marTop w:val="0"/>
      <w:marBottom w:val="0"/>
      <w:divBdr>
        <w:top w:val="none" w:sz="0" w:space="0" w:color="auto"/>
        <w:left w:val="none" w:sz="0" w:space="0" w:color="auto"/>
        <w:bottom w:val="none" w:sz="0" w:space="0" w:color="auto"/>
        <w:right w:val="none" w:sz="0" w:space="0" w:color="auto"/>
      </w:divBdr>
    </w:div>
    <w:div w:id="1154494513">
      <w:bodyDiv w:val="1"/>
      <w:marLeft w:val="0"/>
      <w:marRight w:val="0"/>
      <w:marTop w:val="0"/>
      <w:marBottom w:val="0"/>
      <w:divBdr>
        <w:top w:val="none" w:sz="0" w:space="0" w:color="auto"/>
        <w:left w:val="none" w:sz="0" w:space="0" w:color="auto"/>
        <w:bottom w:val="none" w:sz="0" w:space="0" w:color="auto"/>
        <w:right w:val="none" w:sz="0" w:space="0" w:color="auto"/>
      </w:divBdr>
      <w:divsChild>
        <w:div w:id="126826942">
          <w:marLeft w:val="562"/>
          <w:marRight w:val="0"/>
          <w:marTop w:val="115"/>
          <w:marBottom w:val="0"/>
          <w:divBdr>
            <w:top w:val="none" w:sz="0" w:space="0" w:color="auto"/>
            <w:left w:val="none" w:sz="0" w:space="0" w:color="auto"/>
            <w:bottom w:val="none" w:sz="0" w:space="0" w:color="auto"/>
            <w:right w:val="none" w:sz="0" w:space="0" w:color="auto"/>
          </w:divBdr>
        </w:div>
        <w:div w:id="205724521">
          <w:marLeft w:val="562"/>
          <w:marRight w:val="0"/>
          <w:marTop w:val="115"/>
          <w:marBottom w:val="0"/>
          <w:divBdr>
            <w:top w:val="none" w:sz="0" w:space="0" w:color="auto"/>
            <w:left w:val="none" w:sz="0" w:space="0" w:color="auto"/>
            <w:bottom w:val="none" w:sz="0" w:space="0" w:color="auto"/>
            <w:right w:val="none" w:sz="0" w:space="0" w:color="auto"/>
          </w:divBdr>
        </w:div>
        <w:div w:id="230847550">
          <w:marLeft w:val="562"/>
          <w:marRight w:val="0"/>
          <w:marTop w:val="115"/>
          <w:marBottom w:val="0"/>
          <w:divBdr>
            <w:top w:val="none" w:sz="0" w:space="0" w:color="auto"/>
            <w:left w:val="none" w:sz="0" w:space="0" w:color="auto"/>
            <w:bottom w:val="none" w:sz="0" w:space="0" w:color="auto"/>
            <w:right w:val="none" w:sz="0" w:space="0" w:color="auto"/>
          </w:divBdr>
        </w:div>
        <w:div w:id="342129796">
          <w:marLeft w:val="562"/>
          <w:marRight w:val="0"/>
          <w:marTop w:val="115"/>
          <w:marBottom w:val="0"/>
          <w:divBdr>
            <w:top w:val="none" w:sz="0" w:space="0" w:color="auto"/>
            <w:left w:val="none" w:sz="0" w:space="0" w:color="auto"/>
            <w:bottom w:val="none" w:sz="0" w:space="0" w:color="auto"/>
            <w:right w:val="none" w:sz="0" w:space="0" w:color="auto"/>
          </w:divBdr>
        </w:div>
        <w:div w:id="1275094048">
          <w:marLeft w:val="562"/>
          <w:marRight w:val="0"/>
          <w:marTop w:val="115"/>
          <w:marBottom w:val="0"/>
          <w:divBdr>
            <w:top w:val="none" w:sz="0" w:space="0" w:color="auto"/>
            <w:left w:val="none" w:sz="0" w:space="0" w:color="auto"/>
            <w:bottom w:val="none" w:sz="0" w:space="0" w:color="auto"/>
            <w:right w:val="none" w:sz="0" w:space="0" w:color="auto"/>
          </w:divBdr>
        </w:div>
        <w:div w:id="1465924703">
          <w:marLeft w:val="562"/>
          <w:marRight w:val="0"/>
          <w:marTop w:val="115"/>
          <w:marBottom w:val="0"/>
          <w:divBdr>
            <w:top w:val="none" w:sz="0" w:space="0" w:color="auto"/>
            <w:left w:val="none" w:sz="0" w:space="0" w:color="auto"/>
            <w:bottom w:val="none" w:sz="0" w:space="0" w:color="auto"/>
            <w:right w:val="none" w:sz="0" w:space="0" w:color="auto"/>
          </w:divBdr>
        </w:div>
        <w:div w:id="1485511510">
          <w:marLeft w:val="562"/>
          <w:marRight w:val="0"/>
          <w:marTop w:val="115"/>
          <w:marBottom w:val="0"/>
          <w:divBdr>
            <w:top w:val="none" w:sz="0" w:space="0" w:color="auto"/>
            <w:left w:val="none" w:sz="0" w:space="0" w:color="auto"/>
            <w:bottom w:val="none" w:sz="0" w:space="0" w:color="auto"/>
            <w:right w:val="none" w:sz="0" w:space="0" w:color="auto"/>
          </w:divBdr>
        </w:div>
      </w:divsChild>
    </w:div>
    <w:div w:id="1189221289">
      <w:bodyDiv w:val="1"/>
      <w:marLeft w:val="0"/>
      <w:marRight w:val="0"/>
      <w:marTop w:val="0"/>
      <w:marBottom w:val="0"/>
      <w:divBdr>
        <w:top w:val="none" w:sz="0" w:space="0" w:color="auto"/>
        <w:left w:val="none" w:sz="0" w:space="0" w:color="auto"/>
        <w:bottom w:val="none" w:sz="0" w:space="0" w:color="auto"/>
        <w:right w:val="none" w:sz="0" w:space="0" w:color="auto"/>
      </w:divBdr>
    </w:div>
    <w:div w:id="1218198904">
      <w:bodyDiv w:val="1"/>
      <w:marLeft w:val="0"/>
      <w:marRight w:val="0"/>
      <w:marTop w:val="0"/>
      <w:marBottom w:val="0"/>
      <w:divBdr>
        <w:top w:val="none" w:sz="0" w:space="0" w:color="auto"/>
        <w:left w:val="none" w:sz="0" w:space="0" w:color="auto"/>
        <w:bottom w:val="none" w:sz="0" w:space="0" w:color="auto"/>
        <w:right w:val="none" w:sz="0" w:space="0" w:color="auto"/>
      </w:divBdr>
      <w:divsChild>
        <w:div w:id="297301149">
          <w:marLeft w:val="0"/>
          <w:marRight w:val="0"/>
          <w:marTop w:val="0"/>
          <w:marBottom w:val="0"/>
          <w:divBdr>
            <w:top w:val="none" w:sz="0" w:space="0" w:color="auto"/>
            <w:left w:val="single" w:sz="12" w:space="4" w:color="0000FF"/>
            <w:bottom w:val="none" w:sz="0" w:space="0" w:color="auto"/>
            <w:right w:val="none" w:sz="0" w:space="0" w:color="auto"/>
          </w:divBdr>
          <w:divsChild>
            <w:div w:id="1655061101">
              <w:marLeft w:val="0"/>
              <w:marRight w:val="0"/>
              <w:marTop w:val="0"/>
              <w:marBottom w:val="0"/>
              <w:divBdr>
                <w:top w:val="none" w:sz="0" w:space="0" w:color="auto"/>
                <w:left w:val="single" w:sz="12" w:space="4" w:color="0000FF"/>
                <w:bottom w:val="none" w:sz="0" w:space="0" w:color="auto"/>
                <w:right w:val="none" w:sz="0" w:space="0" w:color="auto"/>
              </w:divBdr>
            </w:div>
          </w:divsChild>
        </w:div>
      </w:divsChild>
    </w:div>
    <w:div w:id="1281835017">
      <w:bodyDiv w:val="1"/>
      <w:marLeft w:val="0"/>
      <w:marRight w:val="0"/>
      <w:marTop w:val="0"/>
      <w:marBottom w:val="0"/>
      <w:divBdr>
        <w:top w:val="none" w:sz="0" w:space="0" w:color="auto"/>
        <w:left w:val="none" w:sz="0" w:space="0" w:color="auto"/>
        <w:bottom w:val="none" w:sz="0" w:space="0" w:color="auto"/>
        <w:right w:val="none" w:sz="0" w:space="0" w:color="auto"/>
      </w:divBdr>
    </w:div>
    <w:div w:id="1389648807">
      <w:bodyDiv w:val="1"/>
      <w:marLeft w:val="0"/>
      <w:marRight w:val="0"/>
      <w:marTop w:val="0"/>
      <w:marBottom w:val="0"/>
      <w:divBdr>
        <w:top w:val="none" w:sz="0" w:space="0" w:color="auto"/>
        <w:left w:val="none" w:sz="0" w:space="0" w:color="auto"/>
        <w:bottom w:val="none" w:sz="0" w:space="0" w:color="auto"/>
        <w:right w:val="none" w:sz="0" w:space="0" w:color="auto"/>
      </w:divBdr>
    </w:div>
    <w:div w:id="1392462249">
      <w:bodyDiv w:val="1"/>
      <w:marLeft w:val="0"/>
      <w:marRight w:val="0"/>
      <w:marTop w:val="0"/>
      <w:marBottom w:val="0"/>
      <w:divBdr>
        <w:top w:val="none" w:sz="0" w:space="0" w:color="auto"/>
        <w:left w:val="none" w:sz="0" w:space="0" w:color="auto"/>
        <w:bottom w:val="none" w:sz="0" w:space="0" w:color="auto"/>
        <w:right w:val="none" w:sz="0" w:space="0" w:color="auto"/>
      </w:divBdr>
    </w:div>
    <w:div w:id="1455639931">
      <w:bodyDiv w:val="1"/>
      <w:marLeft w:val="0"/>
      <w:marRight w:val="0"/>
      <w:marTop w:val="0"/>
      <w:marBottom w:val="0"/>
      <w:divBdr>
        <w:top w:val="none" w:sz="0" w:space="0" w:color="auto"/>
        <w:left w:val="none" w:sz="0" w:space="0" w:color="auto"/>
        <w:bottom w:val="none" w:sz="0" w:space="0" w:color="auto"/>
        <w:right w:val="none" w:sz="0" w:space="0" w:color="auto"/>
      </w:divBdr>
    </w:div>
    <w:div w:id="1493107664">
      <w:bodyDiv w:val="1"/>
      <w:marLeft w:val="0"/>
      <w:marRight w:val="0"/>
      <w:marTop w:val="0"/>
      <w:marBottom w:val="0"/>
      <w:divBdr>
        <w:top w:val="none" w:sz="0" w:space="0" w:color="auto"/>
        <w:left w:val="none" w:sz="0" w:space="0" w:color="auto"/>
        <w:bottom w:val="none" w:sz="0" w:space="0" w:color="auto"/>
        <w:right w:val="none" w:sz="0" w:space="0" w:color="auto"/>
      </w:divBdr>
    </w:div>
    <w:div w:id="1518734925">
      <w:bodyDiv w:val="1"/>
      <w:marLeft w:val="0"/>
      <w:marRight w:val="0"/>
      <w:marTop w:val="0"/>
      <w:marBottom w:val="0"/>
      <w:divBdr>
        <w:top w:val="none" w:sz="0" w:space="0" w:color="auto"/>
        <w:left w:val="none" w:sz="0" w:space="0" w:color="auto"/>
        <w:bottom w:val="none" w:sz="0" w:space="0" w:color="auto"/>
        <w:right w:val="none" w:sz="0" w:space="0" w:color="auto"/>
      </w:divBdr>
    </w:div>
    <w:div w:id="1532765527">
      <w:bodyDiv w:val="1"/>
      <w:marLeft w:val="0"/>
      <w:marRight w:val="0"/>
      <w:marTop w:val="0"/>
      <w:marBottom w:val="0"/>
      <w:divBdr>
        <w:top w:val="none" w:sz="0" w:space="0" w:color="auto"/>
        <w:left w:val="none" w:sz="0" w:space="0" w:color="auto"/>
        <w:bottom w:val="none" w:sz="0" w:space="0" w:color="auto"/>
        <w:right w:val="none" w:sz="0" w:space="0" w:color="auto"/>
      </w:divBdr>
    </w:div>
    <w:div w:id="1628319050">
      <w:bodyDiv w:val="1"/>
      <w:marLeft w:val="0"/>
      <w:marRight w:val="0"/>
      <w:marTop w:val="0"/>
      <w:marBottom w:val="0"/>
      <w:divBdr>
        <w:top w:val="none" w:sz="0" w:space="0" w:color="auto"/>
        <w:left w:val="none" w:sz="0" w:space="0" w:color="auto"/>
        <w:bottom w:val="none" w:sz="0" w:space="0" w:color="auto"/>
        <w:right w:val="none" w:sz="0" w:space="0" w:color="auto"/>
      </w:divBdr>
      <w:divsChild>
        <w:div w:id="8726266">
          <w:marLeft w:val="562"/>
          <w:marRight w:val="0"/>
          <w:marTop w:val="115"/>
          <w:marBottom w:val="0"/>
          <w:divBdr>
            <w:top w:val="none" w:sz="0" w:space="0" w:color="auto"/>
            <w:left w:val="none" w:sz="0" w:space="0" w:color="auto"/>
            <w:bottom w:val="none" w:sz="0" w:space="0" w:color="auto"/>
            <w:right w:val="none" w:sz="0" w:space="0" w:color="auto"/>
          </w:divBdr>
        </w:div>
        <w:div w:id="222713325">
          <w:marLeft w:val="562"/>
          <w:marRight w:val="0"/>
          <w:marTop w:val="115"/>
          <w:marBottom w:val="0"/>
          <w:divBdr>
            <w:top w:val="none" w:sz="0" w:space="0" w:color="auto"/>
            <w:left w:val="none" w:sz="0" w:space="0" w:color="auto"/>
            <w:bottom w:val="none" w:sz="0" w:space="0" w:color="auto"/>
            <w:right w:val="none" w:sz="0" w:space="0" w:color="auto"/>
          </w:divBdr>
        </w:div>
        <w:div w:id="269092383">
          <w:marLeft w:val="562"/>
          <w:marRight w:val="0"/>
          <w:marTop w:val="115"/>
          <w:marBottom w:val="0"/>
          <w:divBdr>
            <w:top w:val="none" w:sz="0" w:space="0" w:color="auto"/>
            <w:left w:val="none" w:sz="0" w:space="0" w:color="auto"/>
            <w:bottom w:val="none" w:sz="0" w:space="0" w:color="auto"/>
            <w:right w:val="none" w:sz="0" w:space="0" w:color="auto"/>
          </w:divBdr>
        </w:div>
        <w:div w:id="348221202">
          <w:marLeft w:val="562"/>
          <w:marRight w:val="0"/>
          <w:marTop w:val="115"/>
          <w:marBottom w:val="0"/>
          <w:divBdr>
            <w:top w:val="none" w:sz="0" w:space="0" w:color="auto"/>
            <w:left w:val="none" w:sz="0" w:space="0" w:color="auto"/>
            <w:bottom w:val="none" w:sz="0" w:space="0" w:color="auto"/>
            <w:right w:val="none" w:sz="0" w:space="0" w:color="auto"/>
          </w:divBdr>
        </w:div>
        <w:div w:id="772474553">
          <w:marLeft w:val="562"/>
          <w:marRight w:val="0"/>
          <w:marTop w:val="115"/>
          <w:marBottom w:val="0"/>
          <w:divBdr>
            <w:top w:val="none" w:sz="0" w:space="0" w:color="auto"/>
            <w:left w:val="none" w:sz="0" w:space="0" w:color="auto"/>
            <w:bottom w:val="none" w:sz="0" w:space="0" w:color="auto"/>
            <w:right w:val="none" w:sz="0" w:space="0" w:color="auto"/>
          </w:divBdr>
        </w:div>
        <w:div w:id="1126503419">
          <w:marLeft w:val="562"/>
          <w:marRight w:val="0"/>
          <w:marTop w:val="115"/>
          <w:marBottom w:val="0"/>
          <w:divBdr>
            <w:top w:val="none" w:sz="0" w:space="0" w:color="auto"/>
            <w:left w:val="none" w:sz="0" w:space="0" w:color="auto"/>
            <w:bottom w:val="none" w:sz="0" w:space="0" w:color="auto"/>
            <w:right w:val="none" w:sz="0" w:space="0" w:color="auto"/>
          </w:divBdr>
        </w:div>
        <w:div w:id="1269696804">
          <w:marLeft w:val="562"/>
          <w:marRight w:val="0"/>
          <w:marTop w:val="115"/>
          <w:marBottom w:val="0"/>
          <w:divBdr>
            <w:top w:val="none" w:sz="0" w:space="0" w:color="auto"/>
            <w:left w:val="none" w:sz="0" w:space="0" w:color="auto"/>
            <w:bottom w:val="none" w:sz="0" w:space="0" w:color="auto"/>
            <w:right w:val="none" w:sz="0" w:space="0" w:color="auto"/>
          </w:divBdr>
        </w:div>
      </w:divsChild>
    </w:div>
    <w:div w:id="1633436715">
      <w:bodyDiv w:val="1"/>
      <w:marLeft w:val="0"/>
      <w:marRight w:val="0"/>
      <w:marTop w:val="0"/>
      <w:marBottom w:val="0"/>
      <w:divBdr>
        <w:top w:val="none" w:sz="0" w:space="0" w:color="auto"/>
        <w:left w:val="none" w:sz="0" w:space="0" w:color="auto"/>
        <w:bottom w:val="none" w:sz="0" w:space="0" w:color="auto"/>
        <w:right w:val="none" w:sz="0" w:space="0" w:color="auto"/>
      </w:divBdr>
    </w:div>
    <w:div w:id="1636374061">
      <w:bodyDiv w:val="1"/>
      <w:marLeft w:val="0"/>
      <w:marRight w:val="0"/>
      <w:marTop w:val="0"/>
      <w:marBottom w:val="0"/>
      <w:divBdr>
        <w:top w:val="none" w:sz="0" w:space="0" w:color="auto"/>
        <w:left w:val="none" w:sz="0" w:space="0" w:color="auto"/>
        <w:bottom w:val="none" w:sz="0" w:space="0" w:color="auto"/>
        <w:right w:val="none" w:sz="0" w:space="0" w:color="auto"/>
      </w:divBdr>
    </w:div>
    <w:div w:id="1665159061">
      <w:bodyDiv w:val="1"/>
      <w:marLeft w:val="0"/>
      <w:marRight w:val="0"/>
      <w:marTop w:val="0"/>
      <w:marBottom w:val="0"/>
      <w:divBdr>
        <w:top w:val="none" w:sz="0" w:space="0" w:color="auto"/>
        <w:left w:val="none" w:sz="0" w:space="0" w:color="auto"/>
        <w:bottom w:val="none" w:sz="0" w:space="0" w:color="auto"/>
        <w:right w:val="none" w:sz="0" w:space="0" w:color="auto"/>
      </w:divBdr>
    </w:div>
    <w:div w:id="1693141621">
      <w:bodyDiv w:val="1"/>
      <w:marLeft w:val="0"/>
      <w:marRight w:val="0"/>
      <w:marTop w:val="0"/>
      <w:marBottom w:val="0"/>
      <w:divBdr>
        <w:top w:val="none" w:sz="0" w:space="0" w:color="auto"/>
        <w:left w:val="none" w:sz="0" w:space="0" w:color="auto"/>
        <w:bottom w:val="none" w:sz="0" w:space="0" w:color="auto"/>
        <w:right w:val="none" w:sz="0" w:space="0" w:color="auto"/>
      </w:divBdr>
    </w:div>
    <w:div w:id="1803159285">
      <w:bodyDiv w:val="1"/>
      <w:marLeft w:val="0"/>
      <w:marRight w:val="0"/>
      <w:marTop w:val="0"/>
      <w:marBottom w:val="0"/>
      <w:divBdr>
        <w:top w:val="none" w:sz="0" w:space="0" w:color="auto"/>
        <w:left w:val="none" w:sz="0" w:space="0" w:color="auto"/>
        <w:bottom w:val="none" w:sz="0" w:space="0" w:color="auto"/>
        <w:right w:val="none" w:sz="0" w:space="0" w:color="auto"/>
      </w:divBdr>
    </w:div>
    <w:div w:id="1820152413">
      <w:bodyDiv w:val="1"/>
      <w:marLeft w:val="0"/>
      <w:marRight w:val="0"/>
      <w:marTop w:val="0"/>
      <w:marBottom w:val="0"/>
      <w:divBdr>
        <w:top w:val="none" w:sz="0" w:space="0" w:color="auto"/>
        <w:left w:val="none" w:sz="0" w:space="0" w:color="auto"/>
        <w:bottom w:val="none" w:sz="0" w:space="0" w:color="auto"/>
        <w:right w:val="none" w:sz="0" w:space="0" w:color="auto"/>
      </w:divBdr>
    </w:div>
    <w:div w:id="1826895746">
      <w:bodyDiv w:val="1"/>
      <w:marLeft w:val="0"/>
      <w:marRight w:val="0"/>
      <w:marTop w:val="0"/>
      <w:marBottom w:val="0"/>
      <w:divBdr>
        <w:top w:val="none" w:sz="0" w:space="0" w:color="auto"/>
        <w:left w:val="none" w:sz="0" w:space="0" w:color="auto"/>
        <w:bottom w:val="none" w:sz="0" w:space="0" w:color="auto"/>
        <w:right w:val="none" w:sz="0" w:space="0" w:color="auto"/>
      </w:divBdr>
    </w:div>
    <w:div w:id="1847206660">
      <w:bodyDiv w:val="1"/>
      <w:marLeft w:val="0"/>
      <w:marRight w:val="0"/>
      <w:marTop w:val="0"/>
      <w:marBottom w:val="0"/>
      <w:divBdr>
        <w:top w:val="none" w:sz="0" w:space="0" w:color="auto"/>
        <w:left w:val="none" w:sz="0" w:space="0" w:color="auto"/>
        <w:bottom w:val="none" w:sz="0" w:space="0" w:color="auto"/>
        <w:right w:val="none" w:sz="0" w:space="0" w:color="auto"/>
      </w:divBdr>
    </w:div>
    <w:div w:id="1944531099">
      <w:bodyDiv w:val="1"/>
      <w:marLeft w:val="0"/>
      <w:marRight w:val="0"/>
      <w:marTop w:val="0"/>
      <w:marBottom w:val="0"/>
      <w:divBdr>
        <w:top w:val="none" w:sz="0" w:space="0" w:color="auto"/>
        <w:left w:val="none" w:sz="0" w:space="0" w:color="auto"/>
        <w:bottom w:val="none" w:sz="0" w:space="0" w:color="auto"/>
        <w:right w:val="none" w:sz="0" w:space="0" w:color="auto"/>
      </w:divBdr>
    </w:div>
    <w:div w:id="2006744100">
      <w:bodyDiv w:val="1"/>
      <w:marLeft w:val="0"/>
      <w:marRight w:val="0"/>
      <w:marTop w:val="0"/>
      <w:marBottom w:val="0"/>
      <w:divBdr>
        <w:top w:val="none" w:sz="0" w:space="0" w:color="auto"/>
        <w:left w:val="none" w:sz="0" w:space="0" w:color="auto"/>
        <w:bottom w:val="none" w:sz="0" w:space="0" w:color="auto"/>
        <w:right w:val="none" w:sz="0" w:space="0" w:color="auto"/>
      </w:divBdr>
    </w:div>
    <w:div w:id="207076483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ecom1d\Application%20Data\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DAA25A-EB55-4DEB-A8B2-9B5A41BF97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1285</Words>
  <Characters>7325</Characters>
  <Application>Microsoft Office Word</Application>
  <DocSecurity>0</DocSecurity>
  <Lines>61</Lines>
  <Paragraphs>17</Paragraphs>
  <ScaleCrop>false</ScaleCrop>
  <HeadingPairs>
    <vt:vector size="6" baseType="variant">
      <vt:variant>
        <vt:lpstr>제목</vt:lpstr>
      </vt:variant>
      <vt:variant>
        <vt:i4>1</vt:i4>
      </vt:variant>
      <vt:variant>
        <vt:lpstr>タイトル</vt:lpstr>
      </vt:variant>
      <vt:variant>
        <vt:i4>1</vt:i4>
      </vt:variant>
      <vt:variant>
        <vt:lpstr>Title</vt:lpstr>
      </vt:variant>
      <vt:variant>
        <vt:i4>1</vt:i4>
      </vt:variant>
    </vt:vector>
  </HeadingPairs>
  <TitlesOfParts>
    <vt:vector size="3" baseType="lpstr">
      <vt:lpstr>TP</vt:lpstr>
      <vt:lpstr>Discussion Paper</vt:lpstr>
      <vt:lpstr>Discussion Paper</vt:lpstr>
    </vt:vector>
  </TitlesOfParts>
  <Company>Spirent Communications</Company>
  <LinksUpToDate>false</LinksUpToDate>
  <CharactersWithSpaces>8593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TP</dc:title>
  <dc:subject/>
  <dc:creator>임수환/책임연구원/차세대표준(연)ACS팀(suhwan.lim@lge.com)</dc:creator>
  <cp:keywords/>
  <dc:description/>
  <cp:lastModifiedBy>임수환/책임연구원/미래기술센터 C&amp;M표준(연)5G무선통신표준Task(suhwan.lim@lge.com)</cp:lastModifiedBy>
  <cp:revision>2</cp:revision>
  <cp:lastPrinted>2016-03-23T07:37:00Z</cp:lastPrinted>
  <dcterms:created xsi:type="dcterms:W3CDTF">2021-04-02T06:50:00Z</dcterms:created>
  <dcterms:modified xsi:type="dcterms:W3CDTF">2021-04-02T06:50:00Z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8a2de739-b6a4-4671-bc05-87d95bc99d8b</vt:lpwstr>
  </property>
  <property fmtid="{D5CDD505-2E9C-101B-9397-08002B2CF9AE}" pid="4" name="NokiaConfidentiality">
    <vt:lpwstr>Company Confidential</vt:lpwstr>
  </property>
</Properties>
</file>